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74" w:rsidRPr="009D490F" w:rsidRDefault="00682074" w:rsidP="00682074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宋体" w:cs="Arial"/>
          <w:bCs/>
          <w:noProof w:val="0"/>
          <w:sz w:val="24"/>
          <w:lang w:eastAsia="zh-CN"/>
        </w:rPr>
        <w:t>1</w:t>
      </w:r>
      <w:r>
        <w:rPr>
          <w:rFonts w:eastAsia="宋体" w:cs="Arial" w:hint="eastAsia"/>
          <w:bCs/>
          <w:noProof w:val="0"/>
          <w:sz w:val="24"/>
          <w:lang w:eastAsia="zh-CN"/>
        </w:rPr>
        <w:t>1</w:t>
      </w:r>
      <w:r w:rsidR="00CF704B">
        <w:rPr>
          <w:rFonts w:cs="Arial" w:hint="eastAsia"/>
          <w:bCs/>
          <w:noProof w:val="0"/>
          <w:sz w:val="24"/>
          <w:lang w:eastAsia="zh-CN"/>
        </w:rPr>
        <w:t>5</w:t>
      </w:r>
      <w:r w:rsidR="009D490F">
        <w:rPr>
          <w:rFonts w:cs="Arial" w:hint="eastAsia"/>
          <w:bCs/>
          <w:noProof w:val="0"/>
          <w:sz w:val="24"/>
          <w:lang w:eastAsia="zh-CN"/>
        </w:rPr>
        <w:t>-</w:t>
      </w:r>
      <w:r w:rsidRPr="00601381">
        <w:rPr>
          <w:rFonts w:eastAsia="宋体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宋体" w:cs="Arial"/>
          <w:bCs/>
          <w:noProof w:val="0"/>
          <w:sz w:val="24"/>
          <w:lang w:eastAsia="zh-CN"/>
        </w:rPr>
        <w:t xml:space="preserve">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宋体" w:cs="Arial" w:hint="eastAsia"/>
          <w:bCs/>
          <w:noProof w:val="0"/>
          <w:sz w:val="24"/>
          <w:lang w:eastAsia="zh-CN"/>
        </w:rPr>
        <w:t>2</w:t>
      </w:r>
      <w:r w:rsidR="009D490F">
        <w:rPr>
          <w:rFonts w:cs="Arial" w:hint="eastAsia"/>
          <w:bCs/>
          <w:noProof w:val="0"/>
          <w:sz w:val="24"/>
          <w:lang w:eastAsia="zh-CN"/>
        </w:rPr>
        <w:t>2</w:t>
      </w:r>
      <w:r w:rsidR="00946B3C">
        <w:rPr>
          <w:rFonts w:cs="Arial" w:hint="eastAsia"/>
          <w:bCs/>
          <w:noProof w:val="0"/>
          <w:sz w:val="24"/>
          <w:lang w:eastAsia="zh-CN"/>
        </w:rPr>
        <w:t>2268</w:t>
      </w:r>
    </w:p>
    <w:p w:rsidR="00682074" w:rsidRPr="00661250" w:rsidRDefault="00682074" w:rsidP="00682074">
      <w:pPr>
        <w:pStyle w:val="a4"/>
        <w:rPr>
          <w:sz w:val="24"/>
          <w:szCs w:val="24"/>
          <w:lang w:eastAsia="zh-CN"/>
        </w:rPr>
      </w:pPr>
      <w:r w:rsidRPr="00601381">
        <w:rPr>
          <w:rFonts w:eastAsia="宋体" w:hint="eastAsia"/>
          <w:sz w:val="24"/>
          <w:szCs w:val="24"/>
          <w:lang w:eastAsia="zh-CN"/>
        </w:rPr>
        <w:t xml:space="preserve">Online, </w:t>
      </w:r>
      <w:r w:rsidR="00CF704B">
        <w:rPr>
          <w:rFonts w:hint="eastAsia"/>
          <w:sz w:val="24"/>
          <w:szCs w:val="24"/>
          <w:lang w:eastAsia="zh-CN"/>
        </w:rPr>
        <w:t>21</w:t>
      </w:r>
      <w:r w:rsidR="009D490F">
        <w:rPr>
          <w:rFonts w:hint="eastAsia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 w:rsidR="00302795">
        <w:rPr>
          <w:rFonts w:hint="eastAsia"/>
          <w:sz w:val="24"/>
          <w:szCs w:val="24"/>
          <w:lang w:eastAsia="zh-CN"/>
        </w:rPr>
        <w:t xml:space="preserve">Feb </w:t>
      </w:r>
      <w:r w:rsidRPr="00601381">
        <w:rPr>
          <w:rFonts w:eastAsia="宋体"/>
          <w:sz w:val="24"/>
          <w:szCs w:val="24"/>
        </w:rPr>
        <w:t xml:space="preserve">– </w:t>
      </w:r>
      <w:r w:rsidR="00CF704B">
        <w:rPr>
          <w:rFonts w:hint="eastAsia"/>
          <w:sz w:val="24"/>
          <w:szCs w:val="24"/>
          <w:lang w:eastAsia="zh-CN"/>
        </w:rPr>
        <w:t>3</w:t>
      </w:r>
      <w:r w:rsidR="00CF704B">
        <w:rPr>
          <w:rFonts w:hint="eastAsia"/>
          <w:sz w:val="24"/>
          <w:szCs w:val="24"/>
          <w:vertAlign w:val="superscript"/>
          <w:lang w:eastAsia="zh-CN"/>
        </w:rPr>
        <w:t>rd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 w:rsidR="00302795">
        <w:rPr>
          <w:rFonts w:hint="eastAsia"/>
          <w:sz w:val="24"/>
          <w:szCs w:val="24"/>
          <w:lang w:eastAsia="zh-CN"/>
        </w:rPr>
        <w:t>March</w:t>
      </w:r>
      <w:r w:rsidR="00C5629A">
        <w:rPr>
          <w:rFonts w:hint="eastAsia"/>
          <w:sz w:val="24"/>
          <w:szCs w:val="24"/>
          <w:lang w:eastAsia="zh-CN"/>
        </w:rPr>
        <w:t xml:space="preserve"> </w:t>
      </w:r>
      <w:r w:rsidRPr="00601381">
        <w:rPr>
          <w:rFonts w:eastAsia="宋体"/>
          <w:sz w:val="24"/>
          <w:szCs w:val="24"/>
        </w:rPr>
        <w:t>20</w:t>
      </w:r>
      <w:r>
        <w:rPr>
          <w:rFonts w:eastAsia="宋体" w:hint="eastAsia"/>
          <w:sz w:val="24"/>
          <w:szCs w:val="24"/>
          <w:lang w:eastAsia="zh-CN"/>
        </w:rPr>
        <w:t>2</w:t>
      </w:r>
      <w:r w:rsidR="009D490F">
        <w:rPr>
          <w:rFonts w:hint="eastAsia"/>
          <w:sz w:val="24"/>
          <w:szCs w:val="24"/>
          <w:lang w:eastAsia="zh-CN"/>
        </w:rPr>
        <w:t>2</w:t>
      </w:r>
    </w:p>
    <w:bookmarkEnd w:id="0"/>
    <w:p w:rsidR="00016F43" w:rsidRPr="00682074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3)</w:t>
      </w:r>
      <w:r w:rsidR="00255EAA">
        <w:rPr>
          <w:rFonts w:ascii="Arial" w:hAnsi="Arial" w:hint="eastAsia"/>
          <w:sz w:val="24"/>
          <w:lang w:eastAsia="zh-CN"/>
        </w:rPr>
        <w:t xml:space="preserve"> </w:t>
      </w:r>
      <w:r w:rsidR="005B7123" w:rsidRPr="005B7123">
        <w:rPr>
          <w:rFonts w:ascii="Arial" w:eastAsia="Times New Roman" w:hAnsi="Arial"/>
          <w:sz w:val="24"/>
          <w:lang w:eastAsia="zh-CN"/>
        </w:rPr>
        <w:t>UE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8D613A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4D15CA" w:rsidRPr="003270A9" w:rsidRDefault="004D15CA" w:rsidP="004D15CA">
      <w:bookmarkStart w:id="6" w:name="_Toc20955259"/>
      <w:bookmarkStart w:id="7" w:name="_Toc29503708"/>
      <w:bookmarkStart w:id="8" w:name="_Toc29504292"/>
      <w:bookmarkStart w:id="9" w:name="_Toc29504876"/>
      <w:bookmarkStart w:id="10" w:name="_Toc36553322"/>
      <w:bookmarkStart w:id="11" w:name="_Toc36555049"/>
      <w:bookmarkStart w:id="12" w:name="_Toc45652361"/>
      <w:bookmarkStart w:id="13" w:name="_Toc45658793"/>
      <w:bookmarkStart w:id="14" w:name="_Toc45720613"/>
      <w:bookmarkStart w:id="15" w:name="_Toc45798493"/>
      <w:bookmarkStart w:id="16" w:name="_Toc45897882"/>
      <w:bookmarkStart w:id="17" w:name="_Toc51746086"/>
      <w:bookmarkStart w:id="18" w:name="_Toc56613738"/>
      <w:bookmarkStart w:id="19" w:name="_Toc20953748"/>
      <w:bookmarkStart w:id="20" w:name="_Toc29390926"/>
      <w:bookmarkStart w:id="21" w:name="_Toc36551663"/>
      <w:bookmarkStart w:id="22" w:name="_Toc45831885"/>
      <w:bookmarkStart w:id="23" w:name="_Toc51762838"/>
      <w:bookmarkEnd w:id="5"/>
    </w:p>
    <w:p w:rsidR="004D15CA" w:rsidRPr="001D2E49" w:rsidRDefault="004D15CA" w:rsidP="004D15CA">
      <w:pPr>
        <w:pStyle w:val="4"/>
        <w:rPr>
          <w:rFonts w:eastAsia="Batang"/>
        </w:rPr>
      </w:pPr>
      <w:r>
        <w:rPr>
          <w:rFonts w:eastAsia="Batang"/>
        </w:rPr>
        <w:t>9</w:t>
      </w:r>
      <w:r w:rsidRPr="001D2E49">
        <w:rPr>
          <w:rFonts w:eastAsia="Batang"/>
        </w:rPr>
        <w:t>.3.1.97</w:t>
      </w:r>
      <w:r w:rsidRPr="001D2E49">
        <w:rPr>
          <w:rFonts w:eastAsia="Batang"/>
        </w:rPr>
        <w:tab/>
      </w:r>
      <w:r w:rsidRPr="001D2E49">
        <w:t>Last Visited NG-RAN Cell Information</w:t>
      </w:r>
    </w:p>
    <w:p w:rsidR="004D15CA" w:rsidRPr="001D2E49" w:rsidRDefault="004D15CA" w:rsidP="004D15C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895"/>
        <w:gridCol w:w="1985"/>
        <w:gridCol w:w="1701"/>
        <w:gridCol w:w="1701"/>
        <w:gridCol w:w="1701"/>
      </w:tblGrid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</w:tr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</w:p>
        </w:tc>
      </w:tr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D15CA" w:rsidRPr="001D2E49" w:rsidTr="00745469"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:rsidR="004D15CA" w:rsidRPr="001D2E49" w:rsidRDefault="004D15CA" w:rsidP="0074546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D15CA" w:rsidRPr="001D2E49" w:rsidTr="00745469">
        <w:trPr>
          <w:ins w:id="24" w:author="Rapporteur" w:date="2022-02-10T21:11:00Z"/>
        </w:trPr>
        <w:tc>
          <w:tcPr>
            <w:tcW w:w="2448" w:type="dxa"/>
          </w:tcPr>
          <w:p w:rsidR="004D15CA" w:rsidRPr="001D2E49" w:rsidRDefault="004D15CA" w:rsidP="00745469">
            <w:pPr>
              <w:pStyle w:val="TAL"/>
              <w:rPr>
                <w:ins w:id="25" w:author="Rapporteur" w:date="2022-02-10T21:11:00Z"/>
                <w:rFonts w:cs="Arial"/>
                <w:lang w:eastAsia="ja-JP"/>
              </w:rPr>
            </w:pPr>
            <w:ins w:id="26" w:author="Rapporteur" w:date="2022-02-10T21:11:00Z">
              <w:r w:rsidRPr="00C557A6">
                <w:rPr>
                  <w:rFonts w:cs="Arial"/>
                  <w:lang w:eastAsia="ja-JP"/>
                </w:rPr>
                <w:t xml:space="preserve">Last Visited </w:t>
              </w:r>
              <w:proofErr w:type="spellStart"/>
              <w:r w:rsidRPr="00C557A6">
                <w:rPr>
                  <w:rFonts w:cs="Arial"/>
                  <w:lang w:eastAsia="ja-JP"/>
                </w:rPr>
                <w:t>PSCell</w:t>
              </w:r>
              <w:proofErr w:type="spellEnd"/>
              <w:r w:rsidRPr="00C557A6">
                <w:rPr>
                  <w:rFonts w:cs="Arial"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ins w:id="27" w:author="Rapporteur" w:date="2022-02-10T21:11:00Z"/>
                <w:rFonts w:cs="Arial"/>
                <w:lang w:eastAsia="ja-JP"/>
              </w:rPr>
            </w:pPr>
          </w:p>
        </w:tc>
        <w:tc>
          <w:tcPr>
            <w:tcW w:w="895" w:type="dxa"/>
          </w:tcPr>
          <w:p w:rsidR="004D15CA" w:rsidRPr="001D2E49" w:rsidRDefault="004D15CA" w:rsidP="00745469">
            <w:pPr>
              <w:pStyle w:val="TAL"/>
              <w:rPr>
                <w:ins w:id="28" w:author="Rapporteur" w:date="2022-02-10T21:11:00Z"/>
                <w:i/>
                <w:lang w:eastAsia="ja-JP"/>
              </w:rPr>
            </w:pPr>
            <w:ins w:id="29" w:author="Rapporteur" w:date="2022-02-10T21:11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ins w:id="30" w:author="Rapporteur" w:date="2022-02-10T21:11:00Z"/>
                <w:lang w:eastAsia="ja-JP"/>
              </w:rPr>
            </w:pPr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ins w:id="31" w:author="Rapporteur" w:date="2022-02-10T21:11:00Z"/>
                <w:rFonts w:cs="Arial"/>
                <w:bCs/>
                <w:lang w:eastAsia="ja-JP"/>
              </w:rPr>
            </w:pPr>
            <w:ins w:id="32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ins w:id="33" w:author="Rapporteur" w:date="2022-02-10T21:11:00Z"/>
                <w:rFonts w:cs="Arial"/>
                <w:bCs/>
                <w:lang w:eastAsia="ja-JP"/>
              </w:rPr>
            </w:pPr>
            <w:ins w:id="34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</w:tcPr>
          <w:p w:rsidR="004D15CA" w:rsidRPr="001D2E49" w:rsidRDefault="004D15CA" w:rsidP="00745469">
            <w:pPr>
              <w:pStyle w:val="TAL"/>
              <w:rPr>
                <w:ins w:id="35" w:author="Rapporteur" w:date="2022-02-10T21:11:00Z"/>
                <w:rFonts w:cs="Arial"/>
                <w:bCs/>
                <w:lang w:eastAsia="ja-JP"/>
              </w:rPr>
            </w:pPr>
            <w:ins w:id="36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4D15CA" w:rsidRPr="001D2E49" w:rsidTr="00745469">
        <w:trPr>
          <w:ins w:id="37" w:author="Rapporteur" w:date="2022-02-10T21:11:00Z"/>
        </w:trPr>
        <w:tc>
          <w:tcPr>
            <w:tcW w:w="2448" w:type="dxa"/>
          </w:tcPr>
          <w:p w:rsidR="004D15CA" w:rsidRPr="00C557A6" w:rsidRDefault="004D15CA" w:rsidP="00745469">
            <w:pPr>
              <w:pStyle w:val="TAL"/>
              <w:rPr>
                <w:ins w:id="38" w:author="Rapporteur" w:date="2022-02-10T21:11:00Z"/>
                <w:rFonts w:cs="Arial"/>
                <w:lang w:eastAsia="ja-JP"/>
              </w:rPr>
            </w:pPr>
            <w:ins w:id="39" w:author="Rapporteur" w:date="2022-02-10T21:11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4D15CA" w:rsidRPr="001D2E49" w:rsidRDefault="004D15CA" w:rsidP="00745469">
            <w:pPr>
              <w:pStyle w:val="TAL"/>
              <w:rPr>
                <w:ins w:id="40" w:author="Rapporteur" w:date="2022-02-10T21:11:00Z"/>
                <w:rFonts w:cs="Arial"/>
                <w:lang w:eastAsia="ja-JP"/>
              </w:rPr>
            </w:pPr>
            <w:ins w:id="41" w:author="Rapporteur" w:date="2022-02-10T21:11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</w:tcPr>
          <w:p w:rsidR="004D15CA" w:rsidRPr="00B57C68" w:rsidRDefault="004D15CA" w:rsidP="00745469">
            <w:pPr>
              <w:pStyle w:val="TAL"/>
              <w:rPr>
                <w:ins w:id="42" w:author="Rapporteur" w:date="2022-02-10T21:11:00Z"/>
                <w:i/>
                <w:lang w:eastAsia="ja-JP"/>
              </w:rPr>
            </w:pPr>
          </w:p>
        </w:tc>
        <w:tc>
          <w:tcPr>
            <w:tcW w:w="1985" w:type="dxa"/>
          </w:tcPr>
          <w:p w:rsidR="004D15CA" w:rsidRPr="001D2E49" w:rsidRDefault="004D15CA" w:rsidP="00745469">
            <w:pPr>
              <w:pStyle w:val="TAL"/>
              <w:rPr>
                <w:ins w:id="43" w:author="Rapporteur" w:date="2022-02-10T21:11:00Z"/>
                <w:lang w:eastAsia="ja-JP"/>
              </w:rPr>
            </w:pPr>
            <w:ins w:id="44" w:author="Rapporteur" w:date="2022-02-10T21:11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</w:tcPr>
          <w:p w:rsidR="004D15CA" w:rsidRPr="00B57C68" w:rsidRDefault="004D15CA" w:rsidP="00745469">
            <w:pPr>
              <w:pStyle w:val="TAL"/>
              <w:rPr>
                <w:ins w:id="45" w:author="Rapporteur" w:date="2022-02-10T21:11:00Z"/>
                <w:rFonts w:cs="Arial"/>
                <w:bCs/>
                <w:lang w:eastAsia="ja-JP"/>
              </w:rPr>
            </w:pPr>
            <w:ins w:id="46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701" w:type="dxa"/>
          </w:tcPr>
          <w:p w:rsidR="004D15CA" w:rsidRPr="00B57C68" w:rsidRDefault="004D15CA" w:rsidP="00745469">
            <w:pPr>
              <w:pStyle w:val="TAL"/>
              <w:rPr>
                <w:ins w:id="47" w:author="Rapporteur" w:date="2022-02-10T21:11:00Z"/>
                <w:rFonts w:cs="Arial"/>
                <w:bCs/>
                <w:lang w:eastAsia="ja-JP"/>
              </w:rPr>
            </w:pPr>
            <w:ins w:id="48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</w:tcPr>
          <w:p w:rsidR="004D15CA" w:rsidRPr="00B57C68" w:rsidRDefault="004D15CA" w:rsidP="00745469">
            <w:pPr>
              <w:pStyle w:val="TAL"/>
              <w:rPr>
                <w:ins w:id="49" w:author="Rapporteur" w:date="2022-02-10T21:11:00Z"/>
                <w:rFonts w:cs="Arial"/>
                <w:bCs/>
                <w:lang w:eastAsia="ja-JP"/>
              </w:rPr>
            </w:pPr>
            <w:ins w:id="50" w:author="Rapporteur" w:date="2022-02-10T21:11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:rsidR="004D15CA" w:rsidRDefault="004D15CA" w:rsidP="004D15CA">
      <w:pPr>
        <w:rPr>
          <w:lang w:eastAsia="zh-CN"/>
        </w:rPr>
      </w:pPr>
    </w:p>
    <w:p w:rsidR="004D15CA" w:rsidRDefault="004D15CA" w:rsidP="004D15CA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6192"/>
      </w:tblGrid>
      <w:tr w:rsidR="004D15CA" w:rsidTr="00745469">
        <w:trPr>
          <w:ins w:id="51" w:author="Rapporteur" w:date="2022-02-10T21:12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CA" w:rsidRDefault="004D15CA" w:rsidP="00745469">
            <w:pPr>
              <w:keepNext/>
              <w:keepLines/>
              <w:spacing w:after="0"/>
              <w:jc w:val="center"/>
              <w:rPr>
                <w:ins w:id="52" w:author="Rapporteur" w:date="2022-02-10T21:12:00Z"/>
                <w:rFonts w:ascii="Arial" w:eastAsia="Calibri" w:hAnsi="Arial" w:cs="Arial"/>
                <w:b/>
                <w:sz w:val="18"/>
                <w:szCs w:val="22"/>
              </w:rPr>
            </w:pPr>
            <w:ins w:id="53" w:author="Rapporteur" w:date="2022-02-10T21:12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CA" w:rsidRDefault="004D15CA" w:rsidP="00745469">
            <w:pPr>
              <w:keepNext/>
              <w:keepLines/>
              <w:spacing w:after="0"/>
              <w:jc w:val="center"/>
              <w:rPr>
                <w:ins w:id="54" w:author="Rapporteur" w:date="2022-02-10T21:12:00Z"/>
                <w:rFonts w:ascii="Arial" w:eastAsia="Calibri" w:hAnsi="Arial" w:cs="Arial"/>
                <w:b/>
                <w:sz w:val="18"/>
                <w:szCs w:val="22"/>
              </w:rPr>
            </w:pPr>
            <w:ins w:id="55" w:author="Rapporteur" w:date="2022-02-10T21:12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4D15CA" w:rsidTr="00745469">
        <w:trPr>
          <w:ins w:id="56" w:author="Rapporteur" w:date="2022-02-10T21:12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CA" w:rsidRDefault="004D15CA" w:rsidP="00745469">
            <w:pPr>
              <w:keepNext/>
              <w:keepLines/>
              <w:spacing w:after="0"/>
              <w:rPr>
                <w:ins w:id="57" w:author="Rapporteur" w:date="2022-02-10T21:12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58" w:author="Rapporteur" w:date="2022-02-10T21:12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CA" w:rsidRDefault="004D15CA" w:rsidP="00745469">
            <w:pPr>
              <w:keepNext/>
              <w:keepLines/>
              <w:spacing w:after="0"/>
              <w:rPr>
                <w:ins w:id="59" w:author="Rapporteur" w:date="2022-02-10T21:12:00Z"/>
                <w:rFonts w:ascii="Arial" w:eastAsia="Calibri" w:hAnsi="Arial" w:cs="Arial"/>
                <w:sz w:val="18"/>
                <w:szCs w:val="22"/>
              </w:rPr>
            </w:pPr>
            <w:ins w:id="60" w:author="Rapporteur" w:date="2022-02-10T21:12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:rsidR="004D15CA" w:rsidRDefault="004D15CA" w:rsidP="004D15CA">
      <w:pPr>
        <w:rPr>
          <w:noProof/>
        </w:rPr>
      </w:pPr>
    </w:p>
    <w:p w:rsidR="004D15CA" w:rsidRDefault="004D15CA" w:rsidP="00073CDC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</w:p>
    <w:p w:rsidR="00073CDC" w:rsidRDefault="00073CDC" w:rsidP="00073CDC">
      <w:pPr>
        <w:keepNext/>
        <w:keepLines/>
        <w:spacing w:before="120"/>
        <w:ind w:left="864" w:hanging="864"/>
        <w:outlineLvl w:val="3"/>
        <w:rPr>
          <w:ins w:id="61" w:author="Rapporteur" w:date="2022-02-10T17:10:00Z"/>
          <w:rFonts w:ascii="Arial" w:hAnsi="Arial" w:cs="Arial"/>
          <w:sz w:val="24"/>
          <w:szCs w:val="24"/>
          <w:lang w:val="en-US" w:eastAsia="en-GB"/>
        </w:rPr>
      </w:pPr>
      <w:ins w:id="62" w:author="Rapporteur" w:date="2022-02-10T17:10:00Z">
        <w:r>
          <w:rPr>
            <w:rFonts w:ascii="Arial" w:hAnsi="Arial" w:cs="Arial"/>
            <w:sz w:val="24"/>
            <w:szCs w:val="24"/>
            <w:lang w:eastAsia="zh-CN"/>
          </w:rPr>
          <w:t>9.2.3</w:t>
        </w:r>
        <w:proofErr w:type="gramStart"/>
        <w:r>
          <w:rPr>
            <w:rFonts w:ascii="Arial" w:hAnsi="Arial" w:cs="Arial"/>
            <w:sz w:val="24"/>
            <w:szCs w:val="24"/>
            <w:lang w:eastAsia="zh-CN"/>
          </w:rPr>
          <w:t>.X</w:t>
        </w:r>
        <w:proofErr w:type="gramEnd"/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</w:t>
        </w:r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</w:t>
        </w:r>
      </w:ins>
    </w:p>
    <w:p w:rsidR="00073CDC" w:rsidRDefault="00073CDC" w:rsidP="00073CDC">
      <w:pPr>
        <w:rPr>
          <w:ins w:id="63" w:author="Rapporteur" w:date="2022-02-10T17:10:00Z"/>
          <w:lang w:eastAsia="ko-KR"/>
        </w:rPr>
      </w:pPr>
      <w:ins w:id="64" w:author="Rapporteur" w:date="2022-02-10T17:10:00Z">
        <w:r>
          <w:rPr>
            <w:lang w:eastAsia="ko-KR"/>
          </w:rPr>
          <w:t xml:space="preserve">The Last Visited </w:t>
        </w:r>
        <w:r>
          <w:rPr>
            <w:rFonts w:eastAsia="宋体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022"/>
        <w:gridCol w:w="1945"/>
        <w:gridCol w:w="2875"/>
      </w:tblGrid>
      <w:tr w:rsidR="00073CDC" w:rsidTr="00825C71">
        <w:trPr>
          <w:ins w:id="65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66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7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68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9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70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1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72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3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74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5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073CDC" w:rsidTr="00825C71">
        <w:trPr>
          <w:ins w:id="76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77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78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79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80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1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2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3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73CDC" w:rsidTr="00825C71">
        <w:trPr>
          <w:ins w:id="84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ind w:left="113"/>
              <w:rPr>
                <w:ins w:id="85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86" w:author="Rapporteur" w:date="2022-02-10T17:10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7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8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89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90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73CDC" w:rsidTr="00825C71">
        <w:trPr>
          <w:ins w:id="91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ind w:left="227"/>
              <w:rPr>
                <w:ins w:id="92" w:author="Rapporteur" w:date="2022-02-10T17:10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93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94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95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96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97" w:author="Rapporteur" w:date="2022-02-10T17:10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  <w:ins w:id="98" w:author="Rapporteur" w:date="2022-02-10T17:10:00Z">
              <w:r>
                <w:rPr>
                  <w:rFonts w:ascii="Arial" w:eastAsia="宋体" w:hAnsi="Arial" w:cs="Arial"/>
                  <w:sz w:val="18"/>
                  <w:szCs w:val="24"/>
                  <w:lang w:val="en-US" w:eastAsia="zh-CN"/>
                </w:rPr>
                <w:t>9.2.3.X1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99" w:author="Rapporteur" w:date="2022-02-10T17:10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</w:tr>
      <w:tr w:rsidR="00073CDC" w:rsidTr="00825C71">
        <w:trPr>
          <w:ins w:id="100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ind w:left="113"/>
              <w:rPr>
                <w:ins w:id="101" w:author="Rapporteur" w:date="2022-02-10T17:10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2" w:author="Rapporteur" w:date="2022-02-10T17:10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03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04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05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06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73CDC" w:rsidTr="00825C71">
        <w:trPr>
          <w:ins w:id="107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ind w:left="227"/>
              <w:rPr>
                <w:ins w:id="108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09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10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11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12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13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14" w:author="Rapporteur" w:date="2022-02-10T17:10:00Z">
              <w:r>
                <w:rPr>
                  <w:rFonts w:ascii="Arial" w:eastAsia="宋体" w:hAnsi="Arial" w:cs="Arial"/>
                  <w:sz w:val="18"/>
                  <w:szCs w:val="24"/>
                  <w:lang w:val="en-US" w:eastAsia="zh-CN"/>
                </w:rPr>
                <w:t>9.2.3.X2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15" w:author="Rapporteur" w:date="2022-02-10T17:10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</w:tr>
      <w:tr w:rsidR="007920A8" w:rsidTr="00825C71">
        <w:trPr>
          <w:ins w:id="116" w:author="CMCC" w:date="2022-02-10T20:53:00Z"/>
        </w:trPr>
        <w:tc>
          <w:tcPr>
            <w:tcW w:w="2578" w:type="dxa"/>
          </w:tcPr>
          <w:p w:rsidR="00A66659" w:rsidRDefault="007920A8" w:rsidP="00A66659">
            <w:pPr>
              <w:keepNext/>
              <w:keepLines/>
              <w:spacing w:after="0"/>
              <w:ind w:firstLineChars="100" w:firstLine="180"/>
              <w:rPr>
                <w:ins w:id="117" w:author="CMCC" w:date="2022-02-10T20:53:00Z"/>
                <w:rFonts w:ascii="Arial" w:hAnsi="Arial" w:cs="Arial"/>
                <w:noProof/>
                <w:sz w:val="18"/>
                <w:szCs w:val="24"/>
                <w:lang w:eastAsia="zh-CN"/>
              </w:rPr>
              <w:pPrChange w:id="118" w:author="CMCC" w:date="2022-02-10T20:53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227" w:right="425" w:hanging="1701"/>
                </w:pPr>
              </w:pPrChange>
            </w:pPr>
            <w:ins w:id="119" w:author="CMCC" w:date="2022-02-10T20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No</w:t>
              </w:r>
            </w:ins>
            <w:ins w:id="120" w:author="CMCC" w:date="2022-02-10T20:54:00Z">
              <w:r>
                <w:rPr>
                  <w:rFonts w:ascii="Arial" w:hAnsi="Arial" w:cs="Arial" w:hint="eastAsia"/>
                  <w:i/>
                  <w:iCs/>
                  <w:sz w:val="18"/>
                  <w:szCs w:val="24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szCs w:val="24"/>
                  <w:lang w:eastAsia="zh-CN"/>
                </w:rPr>
                <w:t>PSCell</w:t>
              </w:r>
            </w:ins>
            <w:proofErr w:type="spellEnd"/>
          </w:p>
        </w:tc>
        <w:tc>
          <w:tcPr>
            <w:tcW w:w="1104" w:type="dxa"/>
          </w:tcPr>
          <w:p w:rsidR="007920A8" w:rsidRDefault="007920A8" w:rsidP="00825C71">
            <w:pPr>
              <w:keepNext/>
              <w:keepLines/>
              <w:spacing w:after="0"/>
              <w:rPr>
                <w:ins w:id="121" w:author="CMCC" w:date="2022-02-10T20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7920A8" w:rsidRDefault="007920A8" w:rsidP="00825C71">
            <w:pPr>
              <w:keepNext/>
              <w:keepLines/>
              <w:spacing w:after="0"/>
              <w:rPr>
                <w:ins w:id="122" w:author="CMCC" w:date="2022-02-10T20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7920A8" w:rsidRDefault="007920A8" w:rsidP="00825C71">
            <w:pPr>
              <w:keepNext/>
              <w:keepLines/>
              <w:spacing w:after="0"/>
              <w:rPr>
                <w:ins w:id="123" w:author="CMCC" w:date="2022-02-10T20:53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7920A8" w:rsidRDefault="007920A8" w:rsidP="00825C71">
            <w:pPr>
              <w:keepNext/>
              <w:keepLines/>
              <w:spacing w:after="0"/>
              <w:rPr>
                <w:ins w:id="124" w:author="CMCC" w:date="2022-02-10T20:53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</w:tr>
      <w:tr w:rsidR="00073CDC" w:rsidTr="00825C71">
        <w:trPr>
          <w:ins w:id="125" w:author="CMCC" w:date="2022-02-10T17:45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ind w:left="227"/>
              <w:rPr>
                <w:ins w:id="126" w:author="CMCC" w:date="2022-02-10T17:45:00Z"/>
                <w:rFonts w:ascii="Arial" w:hAnsi="Arial" w:cs="Arial"/>
                <w:sz w:val="18"/>
                <w:szCs w:val="24"/>
                <w:lang w:eastAsia="ja-JP"/>
              </w:rPr>
            </w:pPr>
            <w:ins w:id="127" w:author="CMCC" w:date="2022-02-10T17:45:00Z">
              <w:r>
                <w:rPr>
                  <w:rFonts w:ascii="Arial" w:hAnsi="Arial" w:cs="Arial"/>
                  <w:sz w:val="18"/>
                </w:rPr>
                <w:t>&gt;&gt;</w:t>
              </w:r>
              <w:r>
                <w:rPr>
                  <w:rFonts w:ascii="Arial" w:hAnsi="Arial" w:cs="Arial" w:hint="eastAsia"/>
                  <w:i/>
                  <w:iCs/>
                  <w:sz w:val="18"/>
                </w:rPr>
                <w:t xml:space="preserve">No </w:t>
              </w:r>
            </w:ins>
            <w:proofErr w:type="spellStart"/>
            <w:ins w:id="128" w:author="CMCC" w:date="2022-02-10T17:47:00Z">
              <w:r w:rsidR="00A66659" w:rsidRPr="00A66659">
                <w:rPr>
                  <w:rFonts w:ascii="Arial" w:hAnsi="Arial" w:cs="Arial"/>
                  <w:i/>
                  <w:iCs/>
                  <w:sz w:val="18"/>
                  <w:rPrChange w:id="129" w:author="CMCC" w:date="2022-02-10T17:47:00Z">
                    <w:rPr>
                      <w:lang w:eastAsia="zh-CN"/>
                    </w:rPr>
                  </w:rPrChange>
                </w:rPr>
                <w:t>PSCell</w:t>
              </w:r>
              <w:proofErr w:type="spellEnd"/>
              <w:r w:rsidR="001E5B3A">
                <w:rPr>
                  <w:rFonts w:ascii="Arial" w:hAnsi="Arial" w:cs="Arial" w:hint="eastAsia"/>
                  <w:i/>
                  <w:iCs/>
                  <w:sz w:val="18"/>
                </w:rPr>
                <w:t xml:space="preserve"> </w:t>
              </w:r>
            </w:ins>
            <w:ins w:id="130" w:author="CMCC" w:date="2022-02-10T17:45:00Z">
              <w:r>
                <w:rPr>
                  <w:rFonts w:ascii="Arial" w:hAnsi="Arial" w:cs="Arial" w:hint="eastAsia"/>
                  <w:i/>
                  <w:iCs/>
                  <w:sz w:val="18"/>
                </w:rPr>
                <w:t>Information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31" w:author="CMCC" w:date="2022-02-10T17:45:00Z"/>
                <w:rFonts w:ascii="Arial" w:hAnsi="Arial" w:cs="Arial"/>
                <w:sz w:val="18"/>
                <w:szCs w:val="24"/>
                <w:lang w:eastAsia="ja-JP"/>
              </w:rPr>
            </w:pPr>
            <w:ins w:id="132" w:author="CMCC" w:date="2022-02-10T17:45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33" w:author="CMCC" w:date="2022-02-10T17:4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1E5B3A">
            <w:pPr>
              <w:keepNext/>
              <w:keepLines/>
              <w:spacing w:after="0"/>
              <w:rPr>
                <w:ins w:id="134" w:author="CMCC" w:date="2022-02-10T17:45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  <w:ins w:id="135" w:author="CMCC" w:date="2022-02-10T17:45:00Z">
              <w:r>
                <w:rPr>
                  <w:rFonts w:ascii="Arial" w:hAnsi="Arial" w:cs="Arial" w:hint="eastAsia"/>
                  <w:sz w:val="18"/>
                  <w:lang w:eastAsia="zh-CN"/>
                </w:rPr>
                <w:t>9.2.3.X</w:t>
              </w:r>
              <w:r w:rsidR="001E5B3A"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36" w:author="CMCC" w:date="2022-02-10T17:45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</w:tr>
    </w:tbl>
    <w:p w:rsidR="00073CDC" w:rsidRDefault="00073CDC" w:rsidP="00073CDC">
      <w:pPr>
        <w:keepNext/>
        <w:keepLines/>
        <w:spacing w:before="120"/>
        <w:ind w:left="864" w:hanging="864"/>
        <w:outlineLvl w:val="3"/>
        <w:rPr>
          <w:ins w:id="137" w:author="Rapporteur" w:date="2022-02-10T17:10:00Z"/>
          <w:rFonts w:ascii="Arial" w:hAnsi="Arial" w:cs="Arial"/>
          <w:sz w:val="24"/>
          <w:szCs w:val="24"/>
          <w:lang w:val="en-US" w:eastAsia="en-GB"/>
        </w:rPr>
      </w:pPr>
      <w:ins w:id="138" w:author="Rapporteur" w:date="2022-02-10T17:10:00Z">
        <w:r>
          <w:rPr>
            <w:rFonts w:ascii="Arial" w:hAnsi="Arial" w:cs="Arial"/>
            <w:sz w:val="24"/>
            <w:szCs w:val="24"/>
            <w:lang w:eastAsia="zh-CN"/>
          </w:rPr>
          <w:t>9.2.3</w:t>
        </w:r>
        <w:proofErr w:type="gramStart"/>
        <w:r>
          <w:rPr>
            <w:rFonts w:ascii="Arial" w:hAnsi="Arial" w:cs="Arial"/>
            <w:sz w:val="24"/>
            <w:szCs w:val="24"/>
            <w:lang w:eastAsia="zh-CN"/>
          </w:rPr>
          <w:t>.X1</w:t>
        </w:r>
        <w:proofErr w:type="gramEnd"/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NG-RAN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:rsidR="00073CDC" w:rsidRDefault="00073CDC" w:rsidP="00073CDC">
      <w:pPr>
        <w:rPr>
          <w:ins w:id="139" w:author="Rapporteur" w:date="2022-02-10T17:10:00Z"/>
          <w:lang w:eastAsia="ko-KR"/>
        </w:rPr>
      </w:pPr>
      <w:ins w:id="140" w:author="Rapporteur" w:date="2022-02-10T17:10:00Z">
        <w:r>
          <w:rPr>
            <w:lang w:eastAsia="ko-KR"/>
          </w:rPr>
          <w:t xml:space="preserve">The Last Visited NG-RAN </w:t>
        </w:r>
        <w:r>
          <w:rPr>
            <w:rFonts w:eastAsia="宋体"/>
            <w:lang w:val="en-US" w:eastAsia="zh-CN"/>
          </w:rPr>
          <w:t>PS</w:t>
        </w:r>
        <w:r>
          <w:rPr>
            <w:lang w:eastAsia="ko-KR"/>
          </w:rPr>
          <w:t xml:space="preserve">Cell Information 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022"/>
        <w:gridCol w:w="1945"/>
        <w:gridCol w:w="2875"/>
      </w:tblGrid>
      <w:tr w:rsidR="00073CDC" w:rsidTr="00825C71">
        <w:trPr>
          <w:ins w:id="141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42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3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44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5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46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7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48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49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50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51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073CDC" w:rsidTr="00825C71">
        <w:trPr>
          <w:ins w:id="152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53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54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55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56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57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58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59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NR CGI</w:t>
              </w:r>
            </w:ins>
          </w:p>
          <w:p w:rsidR="00073CDC" w:rsidRDefault="00073CDC" w:rsidP="00825C71">
            <w:pPr>
              <w:keepNext/>
              <w:keepLines/>
              <w:spacing w:after="0"/>
              <w:rPr>
                <w:ins w:id="160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61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9.3.1.7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62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73CDC" w:rsidTr="00825C71">
        <w:trPr>
          <w:ins w:id="163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64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65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66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67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68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69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70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(0..40950)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71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72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The duration of time the UE stayed in the 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cell,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or set of NR cells with the same NR ARFCN for reference point A, in 1/10 seconds. If the duration is more than 4095s, this IE is set to 40950.</w:t>
              </w:r>
            </w:ins>
          </w:p>
        </w:tc>
      </w:tr>
    </w:tbl>
    <w:p w:rsidR="00073CDC" w:rsidRDefault="00073CDC" w:rsidP="00073CDC">
      <w:pPr>
        <w:keepNext/>
        <w:keepLines/>
        <w:spacing w:before="120"/>
        <w:ind w:left="864" w:hanging="864"/>
        <w:outlineLvl w:val="3"/>
        <w:rPr>
          <w:ins w:id="173" w:author="Rapporteur" w:date="2022-02-10T17:10:00Z"/>
          <w:rFonts w:ascii="Arial" w:hAnsi="Arial" w:cs="Arial"/>
          <w:sz w:val="24"/>
          <w:szCs w:val="24"/>
          <w:lang w:val="en-US" w:eastAsia="en-GB"/>
        </w:rPr>
      </w:pPr>
      <w:ins w:id="174" w:author="Rapporteur" w:date="2022-02-10T17:10:00Z">
        <w:r>
          <w:rPr>
            <w:rFonts w:ascii="Arial" w:hAnsi="Arial" w:cs="Arial"/>
            <w:sz w:val="24"/>
            <w:szCs w:val="24"/>
            <w:lang w:eastAsia="zh-CN"/>
          </w:rPr>
          <w:t>9.2.3</w:t>
        </w:r>
        <w:proofErr w:type="gramStart"/>
        <w:r>
          <w:rPr>
            <w:rFonts w:ascii="Arial" w:hAnsi="Arial" w:cs="Arial"/>
            <w:sz w:val="24"/>
            <w:szCs w:val="24"/>
            <w:lang w:eastAsia="zh-CN"/>
          </w:rPr>
          <w:t>.X2</w:t>
        </w:r>
        <w:proofErr w:type="gramEnd"/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</w:t>
        </w:r>
        <w:r>
          <w:rPr>
            <w:rFonts w:ascii="Arial" w:hAnsi="Arial" w:cs="Arial"/>
            <w:sz w:val="24"/>
            <w:szCs w:val="24"/>
            <w:lang w:eastAsia="zh-CN"/>
          </w:rPr>
          <w:t>E-UTRAN</w:t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:rsidR="00073CDC" w:rsidRDefault="00073CDC" w:rsidP="00073CDC">
      <w:pPr>
        <w:rPr>
          <w:ins w:id="175" w:author="Rapporteur" w:date="2022-02-10T17:10:00Z"/>
          <w:lang w:eastAsia="ko-KR"/>
        </w:rPr>
      </w:pPr>
      <w:ins w:id="176" w:author="Rapporteur" w:date="2022-02-10T17:10:00Z">
        <w:r>
          <w:rPr>
            <w:lang w:eastAsia="ko-KR"/>
          </w:rPr>
          <w:t xml:space="preserve">The Last Visited NG-RAN </w:t>
        </w:r>
        <w:r>
          <w:rPr>
            <w:rFonts w:eastAsia="宋体"/>
            <w:lang w:val="en-US" w:eastAsia="zh-CN"/>
          </w:rPr>
          <w:t>PS</w:t>
        </w:r>
        <w:r>
          <w:rPr>
            <w:lang w:eastAsia="ko-KR"/>
          </w:rPr>
          <w:t xml:space="preserve">Cell Information 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022"/>
        <w:gridCol w:w="1945"/>
        <w:gridCol w:w="2875"/>
      </w:tblGrid>
      <w:tr w:rsidR="00073CDC" w:rsidTr="00825C71">
        <w:trPr>
          <w:ins w:id="177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78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79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80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81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82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83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84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85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jc w:val="center"/>
              <w:rPr>
                <w:ins w:id="186" w:author="Rapporteur" w:date="2022-02-10T17:10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87" w:author="Rapporteur" w:date="2022-02-10T17:10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073CDC" w:rsidTr="00825C71">
        <w:trPr>
          <w:ins w:id="188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89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90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91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92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93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94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95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E-UTRA CGI</w:t>
              </w:r>
            </w:ins>
          </w:p>
          <w:p w:rsidR="00073CDC" w:rsidRDefault="00073CDC" w:rsidP="00825C71">
            <w:pPr>
              <w:keepNext/>
              <w:keepLines/>
              <w:spacing w:after="0"/>
              <w:rPr>
                <w:ins w:id="196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197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9.3.1.9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198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73CDC" w:rsidTr="00825C71">
        <w:trPr>
          <w:ins w:id="199" w:author="Rapporteur" w:date="2022-02-10T17:10:00Z"/>
        </w:trPr>
        <w:tc>
          <w:tcPr>
            <w:tcW w:w="2578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200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201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202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203" w:author="Rapporteur" w:date="2022-02-10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204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205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206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(0..40950)</w:t>
              </w:r>
            </w:ins>
          </w:p>
        </w:tc>
        <w:tc>
          <w:tcPr>
            <w:tcW w:w="2875" w:type="dxa"/>
          </w:tcPr>
          <w:p w:rsidR="00073CDC" w:rsidRDefault="00073CDC" w:rsidP="00825C71">
            <w:pPr>
              <w:keepNext/>
              <w:keepLines/>
              <w:spacing w:after="0"/>
              <w:rPr>
                <w:ins w:id="207" w:author="Rapporteur" w:date="2022-02-10T17:10:00Z"/>
                <w:rFonts w:ascii="Arial" w:hAnsi="Arial" w:cs="Arial"/>
                <w:sz w:val="18"/>
                <w:szCs w:val="24"/>
                <w:lang w:eastAsia="ja-JP"/>
              </w:rPr>
            </w:pPr>
            <w:ins w:id="208" w:author="Rapporteur" w:date="2022-02-10T17:10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</w:tc>
      </w:tr>
    </w:tbl>
    <w:p w:rsidR="00073CDC" w:rsidRDefault="00073CDC" w:rsidP="00073CDC">
      <w:pPr>
        <w:pStyle w:val="3"/>
        <w:ind w:left="720" w:hanging="720"/>
        <w:jc w:val="center"/>
        <w:rPr>
          <w:ins w:id="209" w:author="Rapporteur" w:date="2022-02-10T17:10:00Z"/>
          <w:highlight w:val="yellow"/>
        </w:rPr>
      </w:pPr>
    </w:p>
    <w:p w:rsidR="001E5B3A" w:rsidRPr="00C37D2B" w:rsidRDefault="001E5B3A" w:rsidP="001E5B3A">
      <w:pPr>
        <w:pStyle w:val="3"/>
        <w:rPr>
          <w:ins w:id="210" w:author="CMCC" w:date="2022-02-10T17:46:00Z"/>
        </w:rPr>
      </w:pPr>
      <w:ins w:id="211" w:author="CMCC" w:date="2022-02-10T17:46:00Z">
        <w:r w:rsidRPr="00C37D2B"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.X3</w:t>
        </w:r>
        <w:proofErr w:type="gramEnd"/>
        <w:r w:rsidRPr="00C37D2B">
          <w:tab/>
        </w:r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1E5B3A" w:rsidRPr="00C37D2B" w:rsidRDefault="001E5B3A" w:rsidP="001E5B3A">
      <w:pPr>
        <w:rPr>
          <w:ins w:id="212" w:author="CMCC" w:date="2022-02-10T17:46:00Z"/>
        </w:rPr>
      </w:pPr>
      <w:ins w:id="213" w:author="CMCC" w:date="2022-02-10T17:46:00Z"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r w:rsidRPr="00581178">
          <w:t xml:space="preserve"> </w:t>
        </w:r>
        <w:r w:rsidRPr="00C37D2B">
          <w:t xml:space="preserve">contains </w:t>
        </w:r>
        <w:r>
          <w:rPr>
            <w:rFonts w:hint="eastAsia"/>
            <w:bCs/>
            <w:szCs w:val="18"/>
            <w:lang w:eastAsia="zh-CN"/>
          </w:rPr>
          <w:t>t</w:t>
        </w:r>
        <w:r w:rsidRPr="00C37D2B">
          <w:rPr>
            <w:bCs/>
            <w:szCs w:val="18"/>
            <w:lang w:eastAsia="ja-JP"/>
          </w:rPr>
          <w:t>he duration of time</w:t>
        </w:r>
        <w:r>
          <w:rPr>
            <w:rFonts w:hint="eastAsia"/>
            <w:lang w:eastAsia="zh-CN"/>
          </w:rPr>
          <w:t xml:space="preserve"> when SN is released</w:t>
        </w:r>
        <w:r w:rsidRPr="00C37D2B">
          <w:t>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1E5B3A" w:rsidRPr="00C37D2B" w:rsidTr="00825C71">
        <w:trPr>
          <w:jc w:val="center"/>
          <w:ins w:id="214" w:author="CMCC" w:date="2022-02-10T17:46:00Z"/>
        </w:trPr>
        <w:tc>
          <w:tcPr>
            <w:tcW w:w="2328" w:type="dxa"/>
          </w:tcPr>
          <w:p w:rsidR="001E5B3A" w:rsidRPr="00C37D2B" w:rsidRDefault="001E5B3A" w:rsidP="00825C71">
            <w:pPr>
              <w:pStyle w:val="TAH"/>
              <w:rPr>
                <w:ins w:id="215" w:author="CMCC" w:date="2022-02-10T17:46:00Z"/>
                <w:lang w:eastAsia="ja-JP"/>
              </w:rPr>
            </w:pPr>
            <w:ins w:id="216" w:author="CMCC" w:date="2022-02-10T17:4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E5B3A" w:rsidRPr="00C37D2B" w:rsidRDefault="001E5B3A" w:rsidP="00825C71">
            <w:pPr>
              <w:pStyle w:val="TAH"/>
              <w:rPr>
                <w:ins w:id="217" w:author="CMCC" w:date="2022-02-10T17:46:00Z"/>
                <w:lang w:eastAsia="ja-JP"/>
              </w:rPr>
            </w:pPr>
            <w:ins w:id="218" w:author="CMCC" w:date="2022-02-10T17:4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1E5B3A" w:rsidRPr="00C37D2B" w:rsidRDefault="001E5B3A" w:rsidP="00825C71">
            <w:pPr>
              <w:pStyle w:val="TAH"/>
              <w:rPr>
                <w:ins w:id="219" w:author="CMCC" w:date="2022-02-10T17:46:00Z"/>
                <w:lang w:eastAsia="ja-JP"/>
              </w:rPr>
            </w:pPr>
            <w:ins w:id="220" w:author="CMCC" w:date="2022-02-10T17:4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1E5B3A" w:rsidRPr="00C37D2B" w:rsidRDefault="001E5B3A" w:rsidP="00825C71">
            <w:pPr>
              <w:pStyle w:val="TAH"/>
              <w:rPr>
                <w:ins w:id="221" w:author="CMCC" w:date="2022-02-10T17:46:00Z"/>
                <w:lang w:eastAsia="ja-JP"/>
              </w:rPr>
            </w:pPr>
            <w:ins w:id="222" w:author="CMCC" w:date="2022-02-10T17:4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1E5B3A" w:rsidRPr="00C37D2B" w:rsidRDefault="001E5B3A" w:rsidP="00825C71">
            <w:pPr>
              <w:pStyle w:val="TAH"/>
              <w:rPr>
                <w:ins w:id="223" w:author="CMCC" w:date="2022-02-10T17:46:00Z"/>
                <w:lang w:eastAsia="ja-JP"/>
              </w:rPr>
            </w:pPr>
            <w:ins w:id="224" w:author="CMCC" w:date="2022-02-10T17:4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1E5B3A" w:rsidRPr="00C37D2B" w:rsidRDefault="001E5B3A" w:rsidP="00825C71">
            <w:pPr>
              <w:pStyle w:val="TAH"/>
              <w:rPr>
                <w:ins w:id="225" w:author="CMCC" w:date="2022-02-10T17:46:00Z"/>
                <w:b w:val="0"/>
                <w:lang w:eastAsia="ja-JP"/>
              </w:rPr>
            </w:pPr>
            <w:ins w:id="226" w:author="CMCC" w:date="2022-02-10T17:4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1E5B3A" w:rsidRPr="00C37D2B" w:rsidRDefault="001E5B3A" w:rsidP="00825C71">
            <w:pPr>
              <w:pStyle w:val="TAH"/>
              <w:rPr>
                <w:ins w:id="227" w:author="CMCC" w:date="2022-02-10T17:46:00Z"/>
                <w:b w:val="0"/>
                <w:lang w:eastAsia="ja-JP"/>
              </w:rPr>
            </w:pPr>
            <w:ins w:id="228" w:author="CMCC" w:date="2022-02-10T17:4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E5B3A" w:rsidRPr="00C37D2B" w:rsidTr="00825C71">
        <w:trPr>
          <w:jc w:val="center"/>
          <w:ins w:id="229" w:author="CMCC" w:date="2022-02-10T17:46:00Z"/>
        </w:trPr>
        <w:tc>
          <w:tcPr>
            <w:tcW w:w="2328" w:type="dxa"/>
          </w:tcPr>
          <w:p w:rsidR="001E5B3A" w:rsidRPr="00C37D2B" w:rsidRDefault="001E5B3A" w:rsidP="00825C71">
            <w:pPr>
              <w:pStyle w:val="TAL"/>
              <w:rPr>
                <w:ins w:id="230" w:author="CMCC" w:date="2022-02-10T17:46:00Z"/>
                <w:lang w:eastAsia="ja-JP"/>
              </w:rPr>
            </w:pPr>
            <w:ins w:id="231" w:author="CMCC" w:date="2022-02-10T17:4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1E5B3A" w:rsidRPr="00C37D2B" w:rsidRDefault="001E5B3A" w:rsidP="00825C71">
            <w:pPr>
              <w:pStyle w:val="TAL"/>
              <w:rPr>
                <w:ins w:id="232" w:author="CMCC" w:date="2022-02-10T17:46:00Z"/>
                <w:lang w:eastAsia="ja-JP"/>
              </w:rPr>
            </w:pPr>
            <w:ins w:id="233" w:author="CMCC" w:date="2022-02-10T17:4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1E5B3A" w:rsidRPr="00C37D2B" w:rsidRDefault="001E5B3A" w:rsidP="00825C71">
            <w:pPr>
              <w:pStyle w:val="TAL"/>
              <w:rPr>
                <w:ins w:id="234" w:author="CMCC" w:date="2022-02-10T17:46:00Z"/>
                <w:lang w:eastAsia="ja-JP"/>
              </w:rPr>
            </w:pPr>
          </w:p>
        </w:tc>
        <w:tc>
          <w:tcPr>
            <w:tcW w:w="1980" w:type="dxa"/>
          </w:tcPr>
          <w:p w:rsidR="001E5B3A" w:rsidRPr="00C37D2B" w:rsidRDefault="001E5B3A" w:rsidP="00825C71">
            <w:pPr>
              <w:pStyle w:val="TAL"/>
              <w:rPr>
                <w:ins w:id="235" w:author="CMCC" w:date="2022-02-10T17:46:00Z"/>
                <w:lang w:eastAsia="ja-JP"/>
              </w:rPr>
            </w:pPr>
            <w:ins w:id="236" w:author="CMCC" w:date="2022-02-10T17:46:00Z">
              <w:r w:rsidRPr="00C37D2B">
                <w:rPr>
                  <w:lang w:eastAsia="ja-JP"/>
                </w:rPr>
                <w:t>INTEGER (0..4095</w:t>
              </w:r>
            </w:ins>
            <w:ins w:id="237" w:author="CMCC" w:date="2022-02-10T17:48:00Z">
              <w:r w:rsidR="006D670A">
                <w:rPr>
                  <w:rFonts w:hint="eastAsia"/>
                  <w:lang w:eastAsia="zh-CN"/>
                </w:rPr>
                <w:t>0</w:t>
              </w:r>
            </w:ins>
            <w:ins w:id="238" w:author="CMCC" w:date="2022-02-10T17:46:00Z">
              <w:r w:rsidRPr="00C37D2B">
                <w:rPr>
                  <w:lang w:eastAsia="ja-JP"/>
                </w:rPr>
                <w:t>)</w:t>
              </w:r>
            </w:ins>
          </w:p>
        </w:tc>
        <w:tc>
          <w:tcPr>
            <w:tcW w:w="1980" w:type="dxa"/>
          </w:tcPr>
          <w:p w:rsidR="001E5B3A" w:rsidRPr="00C37D2B" w:rsidRDefault="006D670A" w:rsidP="00825C71">
            <w:pPr>
              <w:pStyle w:val="TAL"/>
              <w:rPr>
                <w:ins w:id="239" w:author="CMCC" w:date="2022-02-10T17:46:00Z"/>
                <w:bCs/>
                <w:szCs w:val="18"/>
                <w:lang w:eastAsia="ja-JP"/>
              </w:rPr>
            </w:pPr>
            <w:ins w:id="240" w:author="CMCC" w:date="2022-02-10T17:4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</w:tcPr>
          <w:p w:rsidR="001E5B3A" w:rsidRPr="00C37D2B" w:rsidRDefault="001E5B3A" w:rsidP="00825C71">
            <w:pPr>
              <w:pStyle w:val="TAC"/>
              <w:rPr>
                <w:ins w:id="241" w:author="CMCC" w:date="2022-02-10T17:46:00Z"/>
                <w:lang w:eastAsia="ja-JP"/>
              </w:rPr>
            </w:pPr>
            <w:ins w:id="242" w:author="CMCC" w:date="2022-02-10T17:4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1E5B3A" w:rsidRPr="00C37D2B" w:rsidRDefault="001E5B3A" w:rsidP="00825C71">
            <w:pPr>
              <w:pStyle w:val="TAC"/>
              <w:rPr>
                <w:ins w:id="243" w:author="CMCC" w:date="2022-02-10T17:46:00Z"/>
                <w:lang w:eastAsia="ja-JP"/>
              </w:rPr>
            </w:pPr>
          </w:p>
        </w:tc>
      </w:tr>
    </w:tbl>
    <w:p w:rsidR="00073CDC" w:rsidRPr="00073CDC" w:rsidRDefault="00073CDC" w:rsidP="00073CDC">
      <w:pPr>
        <w:rPr>
          <w:ins w:id="244" w:author="Rapporteur" w:date="2022-02-10T17:10:00Z"/>
          <w:lang w:eastAsia="zh-CN"/>
        </w:rPr>
      </w:pPr>
    </w:p>
    <w:p w:rsidR="00CC48C5" w:rsidRDefault="00CC48C5" w:rsidP="00CC48C5">
      <w:pPr>
        <w:rPr>
          <w:lang w:eastAsia="zh-CN"/>
        </w:rPr>
      </w:pPr>
    </w:p>
    <w:p w:rsidR="00B939B9" w:rsidRDefault="00B939B9" w:rsidP="00CC48C5">
      <w:pPr>
        <w:rPr>
          <w:lang w:eastAsia="zh-CN"/>
        </w:rPr>
      </w:pPr>
    </w:p>
    <w:p w:rsidR="00B939B9" w:rsidRPr="00073CDC" w:rsidRDefault="00B939B9" w:rsidP="00CC48C5">
      <w:pPr>
        <w:rPr>
          <w:lang w:eastAsia="zh-CN"/>
        </w:rPr>
      </w:pPr>
    </w:p>
    <w:p w:rsidR="00073CDC" w:rsidRDefault="00B939B9" w:rsidP="00CC48C5">
      <w:pPr>
        <w:rPr>
          <w:lang w:eastAsia="zh-CN"/>
        </w:rPr>
      </w:pPr>
      <w:r>
        <w:rPr>
          <w:rFonts w:hint="eastAsia"/>
          <w:lang w:eastAsia="zh-CN"/>
        </w:rPr>
        <w:lastRenderedPageBreak/>
        <w:t>-------------------------------------------</w:t>
      </w:r>
      <w:proofErr w:type="gramStart"/>
      <w:r>
        <w:rPr>
          <w:rFonts w:hint="eastAsia"/>
          <w:lang w:eastAsia="zh-CN"/>
        </w:rPr>
        <w:t>next</w:t>
      </w:r>
      <w:proofErr w:type="gramEnd"/>
      <w:r>
        <w:rPr>
          <w:rFonts w:hint="eastAsia"/>
          <w:lang w:eastAsia="zh-CN"/>
        </w:rPr>
        <w:t xml:space="preserve"> change-------------------------------------</w:t>
      </w:r>
    </w:p>
    <w:p w:rsidR="00B90C28" w:rsidRDefault="00B90C28" w:rsidP="00B90C28">
      <w:pPr>
        <w:pStyle w:val="PL"/>
        <w:spacing w:line="0" w:lineRule="atLeast"/>
        <w:rPr>
          <w:ins w:id="245" w:author="Ericsson User" w:date="2022-01-06T09:46:00Z"/>
          <w:noProof w:val="0"/>
          <w:snapToGrid w:val="0"/>
          <w:lang w:val="fr-FR"/>
        </w:rPr>
      </w:pPr>
      <w:r w:rsidRPr="0052388B">
        <w:rPr>
          <w:noProof w:val="0"/>
          <w:lang w:val="fr-FR"/>
        </w:rPr>
        <w:t>LastVisitedNGRANCell</w:t>
      </w:r>
      <w:r w:rsidRPr="0052388B">
        <w:rPr>
          <w:noProof w:val="0"/>
          <w:snapToGrid w:val="0"/>
          <w:lang w:val="fr-FR"/>
        </w:rPr>
        <w:t>Information-ExtIEs NGAP-PROTOCOL-EXTENSION ::= {</w:t>
      </w:r>
    </w:p>
    <w:p w:rsidR="00B90C28" w:rsidRPr="0052388B" w:rsidRDefault="00B90C28" w:rsidP="00B90C28">
      <w:pPr>
        <w:pStyle w:val="PL"/>
        <w:spacing w:line="0" w:lineRule="atLeast"/>
        <w:rPr>
          <w:noProof w:val="0"/>
          <w:snapToGrid w:val="0"/>
          <w:lang w:val="fr-FR"/>
        </w:rPr>
      </w:pPr>
      <w:ins w:id="246" w:author="Ericsson User" w:date="2022-01-06T09:46:00Z">
        <w:r w:rsidRPr="00F739AC">
          <w:rPr>
            <w:noProof w:val="0"/>
            <w:snapToGrid w:val="0"/>
            <w:lang w:val="fr-FR"/>
          </w:rPr>
          <w:tab/>
          <w:t>{ ID id-</w:t>
        </w:r>
        <w:r>
          <w:rPr>
            <w:noProof w:val="0"/>
            <w:snapToGrid w:val="0"/>
            <w:lang w:val="fr-FR"/>
          </w:rPr>
          <w:t>LastVisitedPSCell-List</w:t>
        </w:r>
        <w:r w:rsidRPr="00F739AC">
          <w:rPr>
            <w:noProof w:val="0"/>
            <w:snapToGrid w:val="0"/>
            <w:lang w:val="fr-FR"/>
          </w:rPr>
          <w:tab/>
          <w:t>CRITICALITY ignore</w:t>
        </w:r>
        <w:r w:rsidRPr="00F739AC">
          <w:rPr>
            <w:noProof w:val="0"/>
            <w:snapToGrid w:val="0"/>
            <w:lang w:val="fr-FR"/>
          </w:rPr>
          <w:tab/>
          <w:t xml:space="preserve">EXTENSION </w:t>
        </w:r>
        <w:r>
          <w:rPr>
            <w:noProof w:val="0"/>
            <w:snapToGrid w:val="0"/>
            <w:lang w:val="fr-FR"/>
          </w:rPr>
          <w:t>LastVisitedPSCell-List</w:t>
        </w:r>
        <w:r w:rsidRPr="00F739AC">
          <w:rPr>
            <w:noProof w:val="0"/>
            <w:snapToGrid w:val="0"/>
            <w:lang w:val="fr-FR"/>
          </w:rPr>
          <w:tab/>
          <w:t>PRESENCE optional</w:t>
        </w:r>
      </w:ins>
      <w:ins w:id="247" w:author="Ericsson User" w:date="2022-01-06T09:47:00Z"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:rsidR="00B90C28" w:rsidRPr="0052388B" w:rsidRDefault="00B90C28" w:rsidP="00B90C28">
      <w:pPr>
        <w:pStyle w:val="PL"/>
        <w:spacing w:line="0" w:lineRule="atLeast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ab/>
        <w:t>...</w:t>
      </w:r>
    </w:p>
    <w:p w:rsidR="00B90C28" w:rsidRPr="0052388B" w:rsidRDefault="00B90C28" w:rsidP="00B90C28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:rsidR="00B90C28" w:rsidRDefault="00B90C28" w:rsidP="00B90C28">
      <w:pPr>
        <w:spacing w:after="0"/>
        <w:rPr>
          <w:ins w:id="248" w:author="Ericsson User" w:date="2022-01-06T09:49:00Z"/>
          <w:lang w:val="en-US"/>
        </w:rPr>
      </w:pPr>
    </w:p>
    <w:p w:rsidR="00B90C28" w:rsidRPr="00F739AC" w:rsidRDefault="00B90C28" w:rsidP="00B90C28">
      <w:pPr>
        <w:spacing w:after="0"/>
        <w:rPr>
          <w:ins w:id="249" w:author="Ericsson User" w:date="2022-01-06T09:48:00Z"/>
          <w:rFonts w:ascii="Courier New" w:hAnsi="Courier New"/>
          <w:snapToGrid w:val="0"/>
          <w:sz w:val="16"/>
          <w:lang w:val="fr-FR"/>
        </w:rPr>
      </w:pPr>
      <w:ins w:id="250" w:author="Ericsson User" w:date="2022-01-06T09:49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LastVisitedPSCell-List ::= SEQUENCE (SIZE(1..</w:t>
        </w:r>
      </w:ins>
      <w:ins w:id="251" w:author="Ericsson User" w:date="2022-01-06T09:51:00Z">
        <w:r w:rsidRPr="00F739AC"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maxnoofPSCellsPerPrimaryCellinUEHistoryInfo</w:t>
        </w:r>
      </w:ins>
      <w:ins w:id="252" w:author="Ericsson User" w:date="2022-01-06T09:49:00Z"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</w:ins>
      <w:ins w:id="253" w:author="Ericsson User" w:date="2022-01-06T09:51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LastVisitedPSCell-</w:t>
        </w:r>
        <w:r>
          <w:rPr>
            <w:rFonts w:ascii="Courier New" w:hAnsi="Courier New"/>
            <w:snapToGrid w:val="0"/>
            <w:sz w:val="16"/>
            <w:lang w:val="fr-FR"/>
          </w:rPr>
          <w:t>Information</w:t>
        </w:r>
      </w:ins>
      <w:bookmarkStart w:id="254" w:name="_GoBack"/>
      <w:bookmarkEnd w:id="254"/>
    </w:p>
    <w:p w:rsidR="00B90C28" w:rsidRDefault="00B90C28" w:rsidP="00B90C28">
      <w:pPr>
        <w:spacing w:after="0"/>
        <w:rPr>
          <w:lang w:val="en-US"/>
        </w:rPr>
      </w:pPr>
    </w:p>
    <w:p w:rsidR="00B90C28" w:rsidRDefault="00B90C28" w:rsidP="00B90C28">
      <w:pPr>
        <w:pStyle w:val="PL"/>
        <w:spacing w:line="0" w:lineRule="atLeast"/>
        <w:rPr>
          <w:ins w:id="255" w:author="Ericsson User" w:date="2022-01-06T14:14:00Z"/>
          <w:noProof w:val="0"/>
          <w:snapToGrid w:val="0"/>
        </w:rPr>
      </w:pPr>
      <w:ins w:id="256" w:author="Ericsson User" w:date="2022-01-06T09:47:00Z">
        <w:r>
          <w:rPr>
            <w:noProof w:val="0"/>
            <w:snapToGrid w:val="0"/>
            <w:lang w:val="fr-FR"/>
          </w:rPr>
          <w:t>LastVisitedPSCell-</w:t>
        </w:r>
      </w:ins>
      <w:ins w:id="257" w:author="Ericsson User" w:date="2022-01-06T09:51:00Z">
        <w:r>
          <w:rPr>
            <w:snapToGrid w:val="0"/>
            <w:lang w:val="fr-FR"/>
          </w:rPr>
          <w:t xml:space="preserve">Information </w:t>
        </w:r>
      </w:ins>
      <w:ins w:id="258" w:author="Ericsson User" w:date="2022-01-06T09:47:00Z">
        <w:r w:rsidRPr="001D2E49">
          <w:rPr>
            <w:noProof w:val="0"/>
            <w:snapToGrid w:val="0"/>
          </w:rPr>
          <w:t xml:space="preserve">::= </w:t>
        </w:r>
      </w:ins>
      <w:ins w:id="259" w:author="Ericsson User" w:date="2022-01-06T14:17:00Z">
        <w:r w:rsidRPr="00306716">
          <w:rPr>
            <w:noProof w:val="0"/>
            <w:lang w:val="fr-FR"/>
          </w:rPr>
          <w:t xml:space="preserve">CHOICE </w:t>
        </w:r>
      </w:ins>
      <w:ins w:id="260" w:author="Ericsson User" w:date="2022-01-06T09:47:00Z">
        <w:r w:rsidRPr="001D2E49">
          <w:rPr>
            <w:noProof w:val="0"/>
            <w:snapToGrid w:val="0"/>
          </w:rPr>
          <w:t>{</w:t>
        </w:r>
      </w:ins>
    </w:p>
    <w:p w:rsidR="00B90C28" w:rsidRDefault="00B90C28" w:rsidP="00B90C28">
      <w:pPr>
        <w:pStyle w:val="PL"/>
        <w:spacing w:line="0" w:lineRule="atLeast"/>
        <w:rPr>
          <w:ins w:id="261" w:author="Ericsson User" w:date="2022-01-06T14:14:00Z"/>
          <w:noProof w:val="0"/>
          <w:lang w:val="fr-FR"/>
        </w:rPr>
      </w:pPr>
      <w:ins w:id="262" w:author="Ericsson User" w:date="2022-01-06T14:1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nG-RAN-</w:t>
        </w:r>
      </w:ins>
      <w:ins w:id="263" w:author="Ericsson User" w:date="2022-01-06T14:15:00Z">
        <w:r>
          <w:rPr>
            <w:noProof w:val="0"/>
            <w:lang w:val="fr-FR"/>
          </w:rPr>
          <w:t>LastVisitedPS</w:t>
        </w:r>
      </w:ins>
      <w:ins w:id="264" w:author="Ericsson User" w:date="2022-01-06T14:14:00Z">
        <w:r>
          <w:rPr>
            <w:noProof w:val="0"/>
            <w:lang w:val="fr-FR"/>
          </w:rPr>
          <w:t>Cell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65" w:author="Ericsson User" w:date="2022-01-06T14:16:00Z">
        <w:r>
          <w:rPr>
            <w:noProof w:val="0"/>
            <w:lang w:val="fr-FR"/>
          </w:rPr>
          <w:t>NG-RAN-LastVisitedPSCell</w:t>
        </w:r>
      </w:ins>
      <w:ins w:id="266" w:author="Ericsson User" w:date="2022-01-06T14:14:00Z">
        <w:r w:rsidRPr="00DD2D11">
          <w:rPr>
            <w:noProof w:val="0"/>
            <w:lang w:val="fr-FR"/>
          </w:rPr>
          <w:t>,</w:t>
        </w:r>
      </w:ins>
    </w:p>
    <w:p w:rsidR="00B90C28" w:rsidRDefault="00B90C28" w:rsidP="00B90C28">
      <w:pPr>
        <w:pStyle w:val="PL"/>
        <w:spacing w:line="0" w:lineRule="atLeast"/>
        <w:rPr>
          <w:ins w:id="267" w:author="CMCC" w:date="2022-02-10T22:14:00Z"/>
          <w:noProof w:val="0"/>
          <w:lang w:val="fr-FR" w:eastAsia="zh-CN"/>
        </w:rPr>
      </w:pPr>
      <w:ins w:id="268" w:author="Ericsson User" w:date="2022-01-06T14:1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eUTRAN</w:t>
        </w:r>
      </w:ins>
      <w:ins w:id="269" w:author="Ericsson User" w:date="2022-01-06T14:15:00Z">
        <w:r>
          <w:rPr>
            <w:noProof w:val="0"/>
            <w:lang w:val="fr-FR"/>
          </w:rPr>
          <w:t>-</w:t>
        </w:r>
      </w:ins>
      <w:ins w:id="270" w:author="Ericsson User" w:date="2022-01-06T14:16:00Z">
        <w:r>
          <w:rPr>
            <w:noProof w:val="0"/>
            <w:lang w:val="fr-FR"/>
          </w:rPr>
          <w:t>LastVisitedPSCell</w:t>
        </w:r>
      </w:ins>
      <w:ins w:id="271" w:author="Ericsson User" w:date="2022-01-06T14:1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72" w:author="Ericsson User" w:date="2022-01-06T14:16:00Z">
        <w:r>
          <w:rPr>
            <w:noProof w:val="0"/>
            <w:lang w:val="fr-FR"/>
          </w:rPr>
          <w:t>EUTRAN-LastVisitedPSCell</w:t>
        </w:r>
      </w:ins>
      <w:ins w:id="273" w:author="Ericsson User" w:date="2022-02-04T09:50:00Z">
        <w:r w:rsidRPr="00306716">
          <w:rPr>
            <w:noProof w:val="0"/>
            <w:lang w:val="fr-FR"/>
          </w:rPr>
          <w:t>,</w:t>
        </w:r>
      </w:ins>
    </w:p>
    <w:p w:rsidR="00B90C28" w:rsidRPr="00306716" w:rsidRDefault="00B90C28" w:rsidP="00B90C28">
      <w:pPr>
        <w:pStyle w:val="PL"/>
        <w:spacing w:line="0" w:lineRule="atLeast"/>
        <w:rPr>
          <w:ins w:id="274" w:author="Ericsson User" w:date="2022-02-04T09:50:00Z"/>
          <w:noProof w:val="0"/>
          <w:lang w:val="fr-FR" w:eastAsia="zh-CN"/>
        </w:rPr>
      </w:pPr>
      <w:ins w:id="275" w:author="CMCC" w:date="2022-02-10T22:14:00Z">
        <w:r>
          <w:rPr>
            <w:rFonts w:hint="eastAsia"/>
            <w:noProof w:val="0"/>
            <w:lang w:val="fr-FR" w:eastAsia="zh-CN"/>
          </w:rPr>
          <w:tab/>
          <w:t>nOPSCell</w:t>
        </w:r>
      </w:ins>
      <w:ins w:id="276" w:author="CMCC" w:date="2022-02-10T22:15:00Z">
        <w:r>
          <w:rPr>
            <w:rFonts w:hint="eastAsia"/>
            <w:noProof w:val="0"/>
            <w:lang w:val="fr-FR" w:eastAsia="zh-CN"/>
          </w:rPr>
          <w:tab/>
        </w:r>
        <w:r>
          <w:rPr>
            <w:rFonts w:hint="eastAsia"/>
            <w:noProof w:val="0"/>
            <w:lang w:val="fr-FR" w:eastAsia="zh-CN"/>
          </w:rPr>
          <w:tab/>
        </w:r>
        <w:r>
          <w:rPr>
            <w:rFonts w:hint="eastAsia"/>
            <w:noProof w:val="0"/>
            <w:lang w:val="fr-FR" w:eastAsia="zh-CN"/>
          </w:rPr>
          <w:tab/>
        </w:r>
        <w:r>
          <w:rPr>
            <w:rFonts w:hint="eastAsia"/>
            <w:noProof w:val="0"/>
            <w:lang w:val="fr-FR" w:eastAsia="zh-CN"/>
          </w:rPr>
          <w:tab/>
        </w:r>
        <w:r>
          <w:rPr>
            <w:rFonts w:hint="eastAsia"/>
            <w:noProof w:val="0"/>
            <w:lang w:val="fr-FR" w:eastAsia="zh-CN"/>
          </w:rPr>
          <w:tab/>
        </w:r>
        <w:r>
          <w:rPr>
            <w:rFonts w:hint="eastAsia"/>
            <w:noProof w:val="0"/>
            <w:lang w:val="fr-FR" w:eastAsia="zh-CN"/>
          </w:rPr>
          <w:tab/>
          <w:t>NOPSCell,</w:t>
        </w:r>
      </w:ins>
    </w:p>
    <w:p w:rsidR="00B90C28" w:rsidRPr="002842C4" w:rsidRDefault="00B90C28" w:rsidP="00B90C28">
      <w:pPr>
        <w:pStyle w:val="PL"/>
        <w:spacing w:line="0" w:lineRule="atLeast"/>
        <w:rPr>
          <w:ins w:id="277" w:author="Ericsson User" w:date="2022-01-06T09:48:00Z"/>
          <w:noProof w:val="0"/>
          <w:lang w:val="fr-FR"/>
          <w:rPrChange w:id="278" w:author="Ericsson User" w:date="2022-02-04T09:52:00Z">
            <w:rPr>
              <w:ins w:id="279" w:author="Ericsson User" w:date="2022-01-06T09:48:00Z"/>
              <w:noProof w:val="0"/>
              <w:snapToGrid w:val="0"/>
              <w:lang w:val="fr-FR"/>
            </w:rPr>
          </w:rPrChange>
        </w:rPr>
      </w:pPr>
      <w:ins w:id="280" w:author="Ericsson User" w:date="2022-02-04T09:50:00Z">
        <w:r w:rsidRPr="00306716">
          <w:rPr>
            <w:noProof w:val="0"/>
            <w:lang w:val="fr-FR"/>
          </w:rPr>
          <w:tab/>
          <w:t>choice-Extensions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  <w:t xml:space="preserve">ProtocolIE-SingleContainer { { </w:t>
        </w:r>
      </w:ins>
      <w:ins w:id="281" w:author="Ericsson User" w:date="2022-02-04T09:51:00Z">
        <w:r>
          <w:rPr>
            <w:noProof w:val="0"/>
            <w:snapToGrid w:val="0"/>
            <w:lang w:val="fr-FR"/>
          </w:rPr>
          <w:t>LastVisitedPSCell-</w:t>
        </w:r>
        <w:r>
          <w:rPr>
            <w:snapToGrid w:val="0"/>
            <w:lang w:val="fr-FR"/>
          </w:rPr>
          <w:t>Information</w:t>
        </w:r>
      </w:ins>
      <w:ins w:id="282" w:author="Ericsson User" w:date="2022-02-04T09:50:00Z">
        <w:r w:rsidRPr="00306716">
          <w:rPr>
            <w:noProof w:val="0"/>
            <w:lang w:val="fr-FR"/>
          </w:rPr>
          <w:t>-ExtIEs}</w:t>
        </w:r>
      </w:ins>
      <w:ins w:id="283" w:author="Ericsson User" w:date="2022-02-04T09:51:00Z">
        <w:r>
          <w:rPr>
            <w:noProof w:val="0"/>
            <w:lang w:val="fr-FR"/>
          </w:rPr>
          <w:t>}</w:t>
        </w:r>
      </w:ins>
    </w:p>
    <w:p w:rsidR="00B90C28" w:rsidRPr="0052388B" w:rsidRDefault="00B90C28" w:rsidP="00B90C28">
      <w:pPr>
        <w:pStyle w:val="PL"/>
        <w:rPr>
          <w:ins w:id="284" w:author="Ericsson User" w:date="2022-01-06T09:48:00Z"/>
          <w:noProof w:val="0"/>
          <w:snapToGrid w:val="0"/>
          <w:lang w:val="fr-FR"/>
        </w:rPr>
      </w:pPr>
      <w:ins w:id="285" w:author="Ericsson User" w:date="2022-01-06T09:48:00Z">
        <w:r w:rsidRPr="0052388B">
          <w:rPr>
            <w:noProof w:val="0"/>
            <w:snapToGrid w:val="0"/>
            <w:lang w:val="fr-FR"/>
          </w:rPr>
          <w:t>}</w:t>
        </w:r>
      </w:ins>
    </w:p>
    <w:p w:rsidR="00B90C28" w:rsidRPr="00B324DD" w:rsidRDefault="00B90C28" w:rsidP="00B90C28">
      <w:pPr>
        <w:spacing w:after="0"/>
        <w:rPr>
          <w:ins w:id="286" w:author="Ericsson User" w:date="2022-01-06T14:14:00Z"/>
          <w:lang w:val="fr-FR"/>
        </w:rPr>
      </w:pPr>
    </w:p>
    <w:p w:rsidR="00B90C28" w:rsidRPr="001D2E49" w:rsidRDefault="00B90C28" w:rsidP="00B90C28">
      <w:pPr>
        <w:pStyle w:val="PL"/>
        <w:rPr>
          <w:ins w:id="287" w:author="Ericsson User" w:date="2022-02-04T17:25:00Z"/>
          <w:noProof w:val="0"/>
          <w:snapToGrid w:val="0"/>
        </w:rPr>
      </w:pPr>
      <w:bookmarkStart w:id="288" w:name="OLE_LINK37"/>
      <w:bookmarkStart w:id="289" w:name="OLE_LINK38"/>
      <w:ins w:id="290" w:author="Ericsson User" w:date="2022-02-04T17:25:00Z">
        <w:r>
          <w:rPr>
            <w:noProof w:val="0"/>
            <w:snapToGrid w:val="0"/>
            <w:lang w:val="fr-FR"/>
          </w:rPr>
          <w:t>LastVisitedPSCell-</w:t>
        </w:r>
        <w:r>
          <w:rPr>
            <w:snapToGrid w:val="0"/>
            <w:lang w:val="fr-FR"/>
          </w:rPr>
          <w:t>Information</w:t>
        </w:r>
        <w:r w:rsidRPr="00306716">
          <w:rPr>
            <w:noProof w:val="0"/>
            <w:lang w:val="fr-FR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</w:ins>
      <w:ins w:id="291" w:author="Ericsson User" w:date="2022-02-04T17:33:00Z">
        <w:r>
          <w:rPr>
            <w:noProof w:val="0"/>
            <w:snapToGrid w:val="0"/>
          </w:rPr>
          <w:t>IE</w:t>
        </w:r>
      </w:ins>
      <w:ins w:id="292" w:author="Ericsson User" w:date="2022-02-04T17:34:00Z">
        <w:r>
          <w:rPr>
            <w:noProof w:val="0"/>
            <w:snapToGrid w:val="0"/>
          </w:rPr>
          <w:t>S</w:t>
        </w:r>
      </w:ins>
      <w:ins w:id="293" w:author="Ericsson User" w:date="2022-02-04T17:25:00Z">
        <w:r w:rsidRPr="001D2E49">
          <w:rPr>
            <w:noProof w:val="0"/>
            <w:snapToGrid w:val="0"/>
          </w:rPr>
          <w:t xml:space="preserve"> ::= {</w:t>
        </w:r>
      </w:ins>
    </w:p>
    <w:p w:rsidR="00B90C28" w:rsidRPr="001D2E49" w:rsidRDefault="00B90C28" w:rsidP="00B90C28">
      <w:pPr>
        <w:pStyle w:val="PL"/>
        <w:rPr>
          <w:ins w:id="294" w:author="Ericsson User" w:date="2022-02-04T17:25:00Z"/>
          <w:noProof w:val="0"/>
          <w:snapToGrid w:val="0"/>
        </w:rPr>
      </w:pPr>
      <w:ins w:id="295" w:author="Ericsson User" w:date="2022-02-04T17:25:00Z">
        <w:r w:rsidRPr="001D2E49">
          <w:rPr>
            <w:noProof w:val="0"/>
            <w:snapToGrid w:val="0"/>
          </w:rPr>
          <w:tab/>
          <w:t>...</w:t>
        </w:r>
      </w:ins>
    </w:p>
    <w:p w:rsidR="00B90C28" w:rsidRPr="001D2E49" w:rsidRDefault="00B90C28" w:rsidP="00B90C28">
      <w:pPr>
        <w:pStyle w:val="PL"/>
        <w:spacing w:line="0" w:lineRule="atLeast"/>
        <w:rPr>
          <w:ins w:id="296" w:author="Ericsson User" w:date="2022-02-04T17:25:00Z"/>
          <w:noProof w:val="0"/>
          <w:snapToGrid w:val="0"/>
        </w:rPr>
      </w:pPr>
      <w:ins w:id="297" w:author="Ericsson User" w:date="2022-02-04T17:25:00Z">
        <w:r w:rsidRPr="001D2E49">
          <w:rPr>
            <w:noProof w:val="0"/>
            <w:snapToGrid w:val="0"/>
          </w:rPr>
          <w:t>}</w:t>
        </w:r>
        <w:bookmarkEnd w:id="288"/>
        <w:bookmarkEnd w:id="289"/>
      </w:ins>
    </w:p>
    <w:p w:rsidR="00B90C28" w:rsidRDefault="00B90C28" w:rsidP="00B90C28">
      <w:pPr>
        <w:spacing w:after="0"/>
        <w:rPr>
          <w:ins w:id="298" w:author="Ericsson User" w:date="2022-02-04T17:25:00Z"/>
          <w:lang w:val="fr-FR"/>
        </w:rPr>
      </w:pPr>
    </w:p>
    <w:p w:rsidR="00B90C28" w:rsidRPr="00B324DD" w:rsidRDefault="00B90C28" w:rsidP="00B90C28">
      <w:pPr>
        <w:spacing w:after="0"/>
        <w:rPr>
          <w:ins w:id="299" w:author="Ericsson User" w:date="2022-01-06T14:15:00Z"/>
          <w:lang w:val="fr-FR"/>
        </w:rPr>
      </w:pPr>
    </w:p>
    <w:p w:rsidR="00B90C28" w:rsidRDefault="00B90C28" w:rsidP="00B90C28">
      <w:pPr>
        <w:spacing w:after="0"/>
        <w:rPr>
          <w:ins w:id="300" w:author="Ericsson User" w:date="2022-01-06T14:17:00Z"/>
          <w:rFonts w:ascii="Courier New" w:hAnsi="Courier New"/>
          <w:sz w:val="16"/>
          <w:lang w:val="fr-FR"/>
        </w:rPr>
      </w:pPr>
      <w:ins w:id="301" w:author="Ericsson User" w:date="2022-01-06T14:16:00Z">
        <w:r w:rsidRPr="005D75F4">
          <w:rPr>
            <w:rFonts w:ascii="Courier New" w:hAnsi="Courier New"/>
            <w:sz w:val="16"/>
            <w:lang w:val="fr-FR"/>
          </w:rPr>
          <w:t>NG-RAN-LastVisitedPSCell</w:t>
        </w:r>
      </w:ins>
      <w:ins w:id="302" w:author="Ericsson User" w:date="2022-02-08T19:43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303" w:author="Ericsson User" w:date="2022-01-06T14:15:00Z">
        <w:r w:rsidRPr="00DD2D11">
          <w:rPr>
            <w:rFonts w:ascii="Courier New" w:hAnsi="Courier New"/>
            <w:sz w:val="16"/>
            <w:lang w:val="fr-FR"/>
          </w:rPr>
          <w:t xml:space="preserve">::= </w:t>
        </w:r>
      </w:ins>
      <w:ins w:id="304" w:author="Ericsson User" w:date="2022-02-08T19:44:00Z">
        <w:r>
          <w:rPr>
            <w:rFonts w:ascii="Courier New" w:hAnsi="Courier New"/>
            <w:sz w:val="16"/>
            <w:lang w:val="fr-FR"/>
          </w:rPr>
          <w:t>S</w:t>
        </w:r>
      </w:ins>
      <w:ins w:id="305" w:author="Ericsson User" w:date="2022-02-08T19:43:00Z">
        <w:r>
          <w:rPr>
            <w:rFonts w:ascii="Courier New" w:hAnsi="Courier New"/>
            <w:sz w:val="16"/>
            <w:lang w:val="fr-FR"/>
          </w:rPr>
          <w:t>EQUENCE</w:t>
        </w:r>
      </w:ins>
      <w:ins w:id="306" w:author="Ericsson User" w:date="2022-02-08T19:44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307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:rsidR="00A66659" w:rsidRDefault="00B90C28" w:rsidP="00A66659">
      <w:pPr>
        <w:spacing w:after="0"/>
        <w:ind w:firstLine="567"/>
        <w:rPr>
          <w:ins w:id="308" w:author="R3-221321" w:date="2022-02-07T11:10:00Z"/>
          <w:rFonts w:ascii="Courier New" w:hAnsi="Courier New"/>
          <w:sz w:val="16"/>
          <w:lang w:val="fr-FR"/>
        </w:rPr>
        <w:pPrChange w:id="309" w:author="R3-221321" w:date="2022-02-08T19:46:00Z">
          <w:pPr>
            <w:spacing w:after="0"/>
          </w:pPr>
        </w:pPrChange>
      </w:pPr>
      <w:ins w:id="310" w:author="R3-221321" w:date="2022-02-07T11:10:00Z">
        <w:r w:rsidRPr="00E01231">
          <w:rPr>
            <w:rFonts w:ascii="Courier New" w:hAnsi="Courier New"/>
            <w:sz w:val="16"/>
            <w:lang w:val="fr-FR"/>
          </w:rPr>
          <w:t xml:space="preserve">nGRAN-PSCell-CGI </w:t>
        </w:r>
      </w:ins>
      <w:ins w:id="311" w:author="R3-221321" w:date="2022-02-08T19:46:00Z"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312" w:author="R3-221321" w:date="2022-02-07T11:10:00Z">
        <w:r w:rsidRPr="00E01231">
          <w:rPr>
            <w:rFonts w:ascii="Courier New" w:hAnsi="Courier New"/>
            <w:sz w:val="16"/>
            <w:lang w:val="fr-FR"/>
          </w:rPr>
          <w:t>NGRAN-CGI,</w:t>
        </w:r>
      </w:ins>
    </w:p>
    <w:p w:rsidR="00A66659" w:rsidRDefault="00B90C28" w:rsidP="00A66659">
      <w:pPr>
        <w:spacing w:after="0"/>
        <w:ind w:firstLine="567"/>
        <w:rPr>
          <w:ins w:id="313" w:author="R3-221321" w:date="2022-02-07T11:10:00Z"/>
          <w:rFonts w:ascii="Courier New" w:hAnsi="Courier New"/>
          <w:sz w:val="16"/>
          <w:lang w:val="fr-FR"/>
        </w:rPr>
        <w:pPrChange w:id="314" w:author="R3-221321" w:date="2022-02-08T19:46:00Z">
          <w:pPr>
            <w:spacing w:after="0"/>
          </w:pPr>
        </w:pPrChange>
      </w:pPr>
      <w:ins w:id="315" w:author="R3-221321" w:date="2022-02-07T11:10:00Z">
        <w:r w:rsidRPr="00E01231">
          <w:rPr>
            <w:rFonts w:ascii="Courier New" w:hAnsi="Courier New"/>
            <w:sz w:val="16"/>
            <w:lang w:val="fr-FR"/>
          </w:rPr>
          <w:t xml:space="preserve">timeUEStayedInCell </w:t>
        </w:r>
      </w:ins>
      <w:ins w:id="316" w:author="R3-221321" w:date="2022-02-08T19:46:00Z">
        <w:r>
          <w:rPr>
            <w:rFonts w:ascii="Courier New" w:hAnsi="Courier New"/>
            <w:sz w:val="16"/>
            <w:lang w:val="fr-FR"/>
          </w:rPr>
          <w:tab/>
        </w:r>
      </w:ins>
      <w:ins w:id="317" w:author="R3-221321" w:date="2022-02-07T11:10:00Z">
        <w:r w:rsidRPr="00E01231">
          <w:rPr>
            <w:rFonts w:ascii="Courier New" w:hAnsi="Courier New"/>
            <w:sz w:val="16"/>
            <w:lang w:val="fr-FR"/>
          </w:rPr>
          <w:t>TimeUEStayedInCell,</w:t>
        </w:r>
      </w:ins>
    </w:p>
    <w:p w:rsidR="00B90C28" w:rsidRDefault="00B90C28" w:rsidP="00B90C28">
      <w:pPr>
        <w:spacing w:after="0"/>
        <w:rPr>
          <w:ins w:id="318" w:author="R3-221321" w:date="2022-02-07T11:10:00Z"/>
          <w:rFonts w:ascii="Courier New" w:hAnsi="Courier New"/>
          <w:sz w:val="16"/>
          <w:lang w:val="fr-FR"/>
        </w:rPr>
      </w:pPr>
      <w:ins w:id="319" w:author="R3-221321" w:date="2022-02-07T11:10:00Z">
        <w:r w:rsidRPr="00E01231">
          <w:rPr>
            <w:rFonts w:ascii="Courier New" w:hAnsi="Courier New"/>
            <w:sz w:val="16"/>
            <w:lang w:val="fr-FR"/>
          </w:rPr>
          <w:t xml:space="preserve">... </w:t>
        </w:r>
      </w:ins>
    </w:p>
    <w:p w:rsidR="00B90C28" w:rsidRDefault="00B90C28" w:rsidP="00B90C28">
      <w:pPr>
        <w:spacing w:after="0"/>
        <w:rPr>
          <w:ins w:id="320" w:author="Ericsson User" w:date="2022-02-04T17:22:00Z"/>
          <w:rFonts w:ascii="Courier New" w:hAnsi="Courier New"/>
          <w:sz w:val="16"/>
          <w:lang w:val="fr-FR"/>
        </w:rPr>
      </w:pPr>
      <w:ins w:id="321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:rsidR="00B90C28" w:rsidRDefault="00B90C28" w:rsidP="00B90C28">
      <w:pPr>
        <w:spacing w:after="0"/>
        <w:rPr>
          <w:ins w:id="322" w:author="Ericsson User" w:date="2022-02-04T17:22:00Z"/>
          <w:rFonts w:ascii="Courier New" w:hAnsi="Courier New"/>
          <w:sz w:val="16"/>
          <w:lang w:val="fr-FR"/>
        </w:rPr>
      </w:pPr>
    </w:p>
    <w:p w:rsidR="00B90C28" w:rsidRPr="00DD2D11" w:rsidRDefault="00B90C28" w:rsidP="00B90C28">
      <w:pPr>
        <w:spacing w:after="0"/>
        <w:rPr>
          <w:ins w:id="323" w:author="Ericsson User" w:date="2022-01-06T14:15:00Z"/>
          <w:rFonts w:ascii="Courier New" w:hAnsi="Courier New"/>
          <w:sz w:val="16"/>
          <w:lang w:val="fr-FR"/>
        </w:rPr>
      </w:pPr>
    </w:p>
    <w:p w:rsidR="00B90C28" w:rsidRDefault="00B90C28" w:rsidP="00B90C28">
      <w:pPr>
        <w:spacing w:after="0"/>
        <w:rPr>
          <w:ins w:id="324" w:author="Ericsson User" w:date="2022-01-06T14:15:00Z"/>
          <w:lang w:val="fr-FR"/>
        </w:rPr>
      </w:pPr>
    </w:p>
    <w:p w:rsidR="00B90C28" w:rsidRDefault="00B90C28" w:rsidP="00B90C28">
      <w:pPr>
        <w:spacing w:after="0"/>
        <w:rPr>
          <w:rFonts w:ascii="Courier New" w:hAnsi="Courier New"/>
          <w:sz w:val="16"/>
          <w:lang w:val="fr-FR"/>
        </w:rPr>
      </w:pPr>
      <w:ins w:id="325" w:author="Ericsson User" w:date="2022-01-06T14:17:00Z">
        <w:r>
          <w:rPr>
            <w:rFonts w:ascii="Courier New" w:hAnsi="Courier New"/>
            <w:sz w:val="16"/>
            <w:lang w:val="fr-FR"/>
          </w:rPr>
          <w:t>EUT</w:t>
        </w:r>
        <w:r w:rsidRPr="005D75F4">
          <w:rPr>
            <w:rFonts w:ascii="Courier New" w:hAnsi="Courier New"/>
            <w:sz w:val="16"/>
            <w:lang w:val="fr-FR"/>
          </w:rPr>
          <w:t>RAN-LastVisitedPSCell</w:t>
        </w:r>
        <w:r w:rsidRPr="00DD2D11">
          <w:rPr>
            <w:rFonts w:ascii="Courier New" w:hAnsi="Courier New"/>
            <w:sz w:val="16"/>
            <w:lang w:val="fr-FR"/>
          </w:rPr>
          <w:t xml:space="preserve"> </w:t>
        </w:r>
      </w:ins>
      <w:ins w:id="326" w:author="Ericsson User" w:date="2022-02-08T19:43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327" w:author="Ericsson User" w:date="2022-01-06T14:15:00Z">
        <w:r w:rsidRPr="00DD2D11">
          <w:rPr>
            <w:rFonts w:ascii="Courier New" w:hAnsi="Courier New"/>
            <w:sz w:val="16"/>
            <w:lang w:val="fr-FR"/>
          </w:rPr>
          <w:t xml:space="preserve">::= </w:t>
        </w:r>
      </w:ins>
      <w:ins w:id="328" w:author="Ericsson User" w:date="2022-02-08T19:44:00Z">
        <w:r>
          <w:rPr>
            <w:rFonts w:ascii="Courier New" w:hAnsi="Courier New"/>
            <w:sz w:val="16"/>
            <w:lang w:val="fr-FR"/>
          </w:rPr>
          <w:t>S</w:t>
        </w:r>
      </w:ins>
      <w:ins w:id="329" w:author="Ericsson User" w:date="2022-02-08T19:43:00Z">
        <w:r>
          <w:rPr>
            <w:rFonts w:ascii="Courier New" w:hAnsi="Courier New"/>
            <w:sz w:val="16"/>
            <w:lang w:val="fr-FR"/>
          </w:rPr>
          <w:t>EQUENCE</w:t>
        </w:r>
      </w:ins>
      <w:ins w:id="330" w:author="Ericsson User" w:date="2022-02-08T19:44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331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:rsidR="00B90C28" w:rsidRPr="005B700A" w:rsidRDefault="00B90C28" w:rsidP="00B90C28">
      <w:pPr>
        <w:spacing w:after="0"/>
        <w:rPr>
          <w:ins w:id="332" w:author="R3-221321" w:date="2022-02-07T11:13:00Z"/>
          <w:rFonts w:ascii="Courier New" w:hAnsi="Courier New"/>
          <w:sz w:val="16"/>
          <w:lang w:val="fr-FR"/>
        </w:rPr>
      </w:pPr>
      <w:ins w:id="333" w:author="R3-221321" w:date="2022-02-03T16:13:00Z">
        <w:r>
          <w:rPr>
            <w:rFonts w:ascii="Courier New" w:hAnsi="Courier New"/>
            <w:sz w:val="16"/>
            <w:lang w:val="fr-FR"/>
          </w:rPr>
          <w:tab/>
        </w:r>
      </w:ins>
      <w:ins w:id="334" w:author="R3-221321" w:date="2022-02-07T11:13:00Z">
        <w:r w:rsidRPr="005B700A">
          <w:rPr>
            <w:rFonts w:ascii="Courier New" w:hAnsi="Courier New"/>
            <w:sz w:val="16"/>
            <w:lang w:val="fr-FR"/>
          </w:rPr>
          <w:t xml:space="preserve">eUTRA-PSCell-CGI </w:t>
        </w:r>
      </w:ins>
      <w:ins w:id="335" w:author="R3-221321" w:date="2022-02-08T19:46:00Z"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336" w:author="R3-221321" w:date="2022-02-07T11:13:00Z">
        <w:r w:rsidRPr="005B700A">
          <w:rPr>
            <w:rFonts w:ascii="Courier New" w:hAnsi="Courier New"/>
            <w:sz w:val="16"/>
            <w:lang w:val="fr-FR"/>
          </w:rPr>
          <w:t>EUTRA-CGI,</w:t>
        </w:r>
      </w:ins>
    </w:p>
    <w:p w:rsidR="00A66659" w:rsidRDefault="00B90C28" w:rsidP="00A66659">
      <w:pPr>
        <w:spacing w:after="0"/>
        <w:ind w:firstLine="567"/>
        <w:rPr>
          <w:ins w:id="337" w:author="R3-221321" w:date="2022-02-07T11:13:00Z"/>
          <w:rFonts w:ascii="Courier New" w:hAnsi="Courier New"/>
          <w:sz w:val="16"/>
          <w:lang w:val="fr-FR"/>
        </w:rPr>
        <w:pPrChange w:id="338" w:author="R3-221321" w:date="2022-02-07T11:13:00Z">
          <w:pPr>
            <w:spacing w:after="0"/>
          </w:pPr>
        </w:pPrChange>
      </w:pPr>
      <w:ins w:id="339" w:author="R3-221321" w:date="2022-02-07T11:13:00Z">
        <w:r w:rsidRPr="005B700A">
          <w:rPr>
            <w:rFonts w:ascii="Courier New" w:hAnsi="Courier New"/>
            <w:sz w:val="16"/>
            <w:lang w:val="fr-FR"/>
          </w:rPr>
          <w:t xml:space="preserve">timeUEStayedInCell </w:t>
        </w:r>
      </w:ins>
      <w:ins w:id="340" w:author="R3-221321" w:date="2022-02-08T19:46:00Z">
        <w:r>
          <w:rPr>
            <w:rFonts w:ascii="Courier New" w:hAnsi="Courier New"/>
            <w:sz w:val="16"/>
            <w:lang w:val="fr-FR"/>
          </w:rPr>
          <w:tab/>
        </w:r>
      </w:ins>
      <w:ins w:id="341" w:author="R3-221321" w:date="2022-02-07T11:13:00Z">
        <w:r w:rsidRPr="005B700A">
          <w:rPr>
            <w:rFonts w:ascii="Courier New" w:hAnsi="Courier New"/>
            <w:sz w:val="16"/>
            <w:lang w:val="fr-FR"/>
          </w:rPr>
          <w:t>TimeUEStayedInCell,</w:t>
        </w:r>
      </w:ins>
    </w:p>
    <w:p w:rsidR="00B90C28" w:rsidRPr="00DD2D11" w:rsidRDefault="00B90C28" w:rsidP="00B90C28">
      <w:pPr>
        <w:spacing w:after="0"/>
        <w:rPr>
          <w:ins w:id="342" w:author="Ericsson User" w:date="2022-01-06T14:17:00Z"/>
          <w:rFonts w:ascii="Courier New" w:hAnsi="Courier New"/>
          <w:sz w:val="16"/>
          <w:lang w:val="fr-FR"/>
        </w:rPr>
      </w:pPr>
      <w:ins w:id="343" w:author="R3-221321" w:date="2022-02-07T11:13:00Z">
        <w:r w:rsidRPr="005B700A">
          <w:rPr>
            <w:rFonts w:ascii="Courier New" w:hAnsi="Courier New"/>
            <w:sz w:val="16"/>
            <w:lang w:val="fr-FR"/>
          </w:rPr>
          <w:t>...</w:t>
        </w:r>
      </w:ins>
    </w:p>
    <w:p w:rsidR="00B90C28" w:rsidRPr="00DD2D11" w:rsidRDefault="00B90C28" w:rsidP="00B90C28">
      <w:pPr>
        <w:spacing w:after="0"/>
        <w:rPr>
          <w:ins w:id="344" w:author="Ericsson User" w:date="2022-01-06T14:17:00Z"/>
          <w:rFonts w:ascii="Courier New" w:hAnsi="Courier New"/>
          <w:sz w:val="16"/>
          <w:lang w:val="fr-FR"/>
        </w:rPr>
      </w:pPr>
      <w:ins w:id="345" w:author="Ericsson User" w:date="2022-01-06T14:17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:rsidR="00B90C28" w:rsidRDefault="00B90C28" w:rsidP="00B90C28">
      <w:pPr>
        <w:spacing w:after="0"/>
        <w:rPr>
          <w:ins w:id="346" w:author="Ericsson User" w:date="2022-01-06T14:15:00Z"/>
          <w:lang w:val="en-US"/>
        </w:rPr>
      </w:pPr>
    </w:p>
    <w:p w:rsidR="00B90C28" w:rsidRDefault="00B90C28" w:rsidP="00B90C28">
      <w:pPr>
        <w:spacing w:after="0"/>
        <w:rPr>
          <w:ins w:id="347" w:author="CMCC" w:date="2022-02-10T22:16:00Z"/>
          <w:rFonts w:ascii="Courier New" w:hAnsi="Courier New"/>
          <w:sz w:val="16"/>
          <w:lang w:val="fr-FR"/>
        </w:rPr>
      </w:pPr>
      <w:ins w:id="348" w:author="CMCC" w:date="2022-02-10T22:16:00Z">
        <w:r>
          <w:rPr>
            <w:rFonts w:ascii="Courier New" w:hAnsi="Courier New" w:hint="eastAsia"/>
            <w:sz w:val="16"/>
            <w:lang w:val="fr-FR" w:eastAsia="zh-CN"/>
          </w:rPr>
          <w:t>NOPSCell</w:t>
        </w:r>
        <w:r w:rsidRPr="00DD2D11">
          <w:rPr>
            <w:rFonts w:ascii="Courier New" w:hAnsi="Courier New"/>
            <w:sz w:val="16"/>
            <w:lang w:val="fr-FR"/>
          </w:rPr>
          <w:t xml:space="preserve"> 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 xml:space="preserve">::= </w:t>
        </w:r>
        <w:r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:rsidR="00B90C28" w:rsidRDefault="00B90C28" w:rsidP="00B90C28">
      <w:pPr>
        <w:spacing w:after="0"/>
        <w:ind w:firstLine="567"/>
        <w:rPr>
          <w:ins w:id="349" w:author="CMCC" w:date="2022-02-11T11:23:00Z"/>
          <w:rFonts w:ascii="Courier New" w:hAnsi="Courier New"/>
          <w:sz w:val="16"/>
          <w:lang w:val="fr-FR" w:eastAsia="zh-CN"/>
        </w:rPr>
      </w:pPr>
      <w:ins w:id="350" w:author="CMCC" w:date="2022-02-10T22:16:00Z">
        <w:r w:rsidRPr="005B700A">
          <w:rPr>
            <w:rFonts w:ascii="Courier New" w:hAnsi="Courier New"/>
            <w:sz w:val="16"/>
            <w:lang w:val="fr-FR"/>
          </w:rPr>
          <w:t xml:space="preserve">timeUEStayedInCell </w:t>
        </w:r>
        <w:r>
          <w:rPr>
            <w:rFonts w:ascii="Courier New" w:hAnsi="Courier New"/>
            <w:sz w:val="16"/>
            <w:lang w:val="fr-FR"/>
          </w:rPr>
          <w:tab/>
        </w:r>
        <w:r w:rsidRPr="005B700A">
          <w:rPr>
            <w:rFonts w:ascii="Courier New" w:hAnsi="Courier New"/>
            <w:sz w:val="16"/>
            <w:lang w:val="fr-FR"/>
          </w:rPr>
          <w:t>TimeUEStayedInCell,</w:t>
        </w:r>
      </w:ins>
    </w:p>
    <w:p w:rsidR="00432EB6" w:rsidRDefault="00A66659" w:rsidP="00B90C28">
      <w:pPr>
        <w:spacing w:after="0"/>
        <w:ind w:firstLine="567"/>
        <w:rPr>
          <w:rFonts w:ascii="Courier New" w:hAnsi="Courier New"/>
          <w:sz w:val="16"/>
          <w:lang w:val="fr-FR"/>
        </w:rPr>
      </w:pPr>
      <w:ins w:id="351" w:author="CMCC" w:date="2022-02-11T11:23:00Z">
        <w:r w:rsidRPr="00A66659">
          <w:rPr>
            <w:rFonts w:ascii="Courier New" w:hAnsi="Courier New"/>
            <w:sz w:val="16"/>
            <w:lang w:val="fr-FR"/>
            <w:rPrChange w:id="352" w:author="CMCC" w:date="2022-02-11T11:23:00Z">
              <w:rPr>
                <w:snapToGrid w:val="0"/>
                <w:highlight w:val="yellow"/>
              </w:rPr>
            </w:rPrChange>
          </w:rPr>
          <w:t>iE-Extensions</w:t>
        </w:r>
        <w:r w:rsidRPr="00A66659">
          <w:rPr>
            <w:rFonts w:ascii="Courier New" w:hAnsi="Courier New"/>
            <w:sz w:val="16"/>
            <w:lang w:val="fr-FR"/>
            <w:rPrChange w:id="353" w:author="CMCC" w:date="2022-02-11T11:23:00Z">
              <w:rPr>
                <w:snapToGrid w:val="0"/>
                <w:highlight w:val="yellow"/>
              </w:rPr>
            </w:rPrChange>
          </w:rPr>
          <w:tab/>
        </w:r>
        <w:r w:rsidRPr="00A66659">
          <w:rPr>
            <w:rFonts w:ascii="Courier New" w:hAnsi="Courier New"/>
            <w:sz w:val="16"/>
            <w:lang w:val="fr-FR"/>
            <w:rPrChange w:id="354" w:author="CMCC" w:date="2022-02-11T11:23:00Z">
              <w:rPr>
                <w:snapToGrid w:val="0"/>
                <w:highlight w:val="yellow"/>
              </w:rPr>
            </w:rPrChange>
          </w:rPr>
          <w:tab/>
        </w:r>
        <w:r w:rsidRPr="00A66659">
          <w:rPr>
            <w:rFonts w:ascii="Courier New" w:hAnsi="Courier New"/>
            <w:sz w:val="16"/>
            <w:lang w:val="fr-FR"/>
            <w:rPrChange w:id="355" w:author="CMCC" w:date="2022-02-11T11:23:00Z">
              <w:rPr>
                <w:snapToGrid w:val="0"/>
                <w:highlight w:val="yellow"/>
              </w:rPr>
            </w:rPrChange>
          </w:rPr>
          <w:tab/>
        </w:r>
        <w:r w:rsidRPr="00A66659">
          <w:rPr>
            <w:rFonts w:ascii="Courier New" w:hAnsi="Courier New"/>
            <w:sz w:val="16"/>
            <w:lang w:val="fr-FR"/>
            <w:rPrChange w:id="356" w:author="CMCC" w:date="2022-02-11T11:23:00Z">
              <w:rPr>
                <w:snapToGrid w:val="0"/>
                <w:highlight w:val="yellow"/>
              </w:rPr>
            </w:rPrChange>
          </w:rPr>
          <w:tab/>
        </w:r>
        <w:r w:rsidRPr="00A66659">
          <w:rPr>
            <w:rFonts w:ascii="Courier New" w:hAnsi="Courier New"/>
            <w:sz w:val="16"/>
            <w:lang w:val="fr-FR"/>
            <w:rPrChange w:id="357" w:author="CMCC" w:date="2022-02-11T11:23:00Z">
              <w:rPr>
                <w:snapToGrid w:val="0"/>
                <w:highlight w:val="yellow"/>
              </w:rPr>
            </w:rPrChange>
          </w:rPr>
          <w:tab/>
          <w:t>ProtocolExtensionContainer { {NoPSCell-ExtIEs} } OPTIONAL,</w:t>
        </w:r>
      </w:ins>
    </w:p>
    <w:p w:rsidR="00E87878" w:rsidRPr="00E87878" w:rsidRDefault="00E87878" w:rsidP="00B90C28">
      <w:pPr>
        <w:spacing w:after="0"/>
        <w:ind w:firstLine="567"/>
        <w:rPr>
          <w:ins w:id="358" w:author="CMCC" w:date="2022-02-10T22:16:00Z"/>
          <w:rFonts w:ascii="Courier New" w:hAnsi="Courier New"/>
          <w:sz w:val="16"/>
          <w:lang w:eastAsia="zh-CN"/>
        </w:rPr>
      </w:pPr>
    </w:p>
    <w:p w:rsidR="00B90C28" w:rsidRPr="00DD2D11" w:rsidRDefault="00B90C28" w:rsidP="00B90C28">
      <w:pPr>
        <w:spacing w:after="0"/>
        <w:rPr>
          <w:ins w:id="359" w:author="CMCC" w:date="2022-02-10T22:16:00Z"/>
          <w:rFonts w:ascii="Courier New" w:hAnsi="Courier New"/>
          <w:sz w:val="16"/>
          <w:lang w:val="fr-FR"/>
        </w:rPr>
      </w:pPr>
      <w:ins w:id="360" w:author="CMCC" w:date="2022-02-10T22:16:00Z">
        <w:r w:rsidRPr="005B700A">
          <w:rPr>
            <w:rFonts w:ascii="Courier New" w:hAnsi="Courier New"/>
            <w:sz w:val="16"/>
            <w:lang w:val="fr-FR"/>
          </w:rPr>
          <w:t>...</w:t>
        </w:r>
      </w:ins>
    </w:p>
    <w:p w:rsidR="00B90C28" w:rsidRPr="00DD2D11" w:rsidRDefault="00B90C28" w:rsidP="00B90C28">
      <w:pPr>
        <w:spacing w:after="0"/>
        <w:rPr>
          <w:ins w:id="361" w:author="CMCC" w:date="2022-02-10T22:16:00Z"/>
          <w:rFonts w:ascii="Courier New" w:hAnsi="Courier New"/>
          <w:sz w:val="16"/>
          <w:lang w:val="fr-FR"/>
        </w:rPr>
      </w:pPr>
      <w:ins w:id="362" w:author="CMCC" w:date="2022-02-10T22:16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:rsidR="00B939B9" w:rsidRDefault="00B939B9" w:rsidP="00CC48C5">
      <w:pPr>
        <w:rPr>
          <w:lang w:eastAsia="zh-CN"/>
        </w:rPr>
      </w:pPr>
    </w:p>
    <w:p w:rsidR="00432EB6" w:rsidRPr="00391818" w:rsidRDefault="00432EB6" w:rsidP="00432EB6">
      <w:pPr>
        <w:pStyle w:val="PL"/>
        <w:rPr>
          <w:ins w:id="363" w:author="CMCC" w:date="2022-02-11T11:24:00Z"/>
          <w:noProof w:val="0"/>
          <w:snapToGrid w:val="0"/>
        </w:rPr>
      </w:pPr>
      <w:ins w:id="364" w:author="CMCC" w:date="2022-02-11T11:24:00Z">
        <w:r w:rsidRPr="00391818">
          <w:rPr>
            <w:rFonts w:hint="eastAsia"/>
            <w:noProof w:val="0"/>
            <w:snapToGrid w:val="0"/>
            <w:lang w:val="fr-FR" w:eastAsia="zh-CN"/>
          </w:rPr>
          <w:t>NoPSCell</w:t>
        </w:r>
        <w:r w:rsidRPr="00391818">
          <w:rPr>
            <w:noProof w:val="0"/>
            <w:lang w:val="fr-FR"/>
          </w:rPr>
          <w:t>-ExtIEs</w:t>
        </w:r>
        <w:r w:rsidRPr="00391818">
          <w:rPr>
            <w:noProof w:val="0"/>
            <w:snapToGrid w:val="0"/>
          </w:rPr>
          <w:t xml:space="preserve"> NGAP-PROTOCOL-IES ::= {</w:t>
        </w:r>
      </w:ins>
    </w:p>
    <w:p w:rsidR="00432EB6" w:rsidRPr="00391818" w:rsidRDefault="00432EB6" w:rsidP="00432EB6">
      <w:pPr>
        <w:pStyle w:val="PL"/>
        <w:rPr>
          <w:ins w:id="365" w:author="CMCC" w:date="2022-02-11T11:24:00Z"/>
          <w:noProof w:val="0"/>
          <w:snapToGrid w:val="0"/>
        </w:rPr>
      </w:pPr>
      <w:ins w:id="366" w:author="CMCC" w:date="2022-02-11T11:24:00Z">
        <w:r w:rsidRPr="00391818">
          <w:rPr>
            <w:noProof w:val="0"/>
            <w:snapToGrid w:val="0"/>
          </w:rPr>
          <w:tab/>
          <w:t>...</w:t>
        </w:r>
      </w:ins>
    </w:p>
    <w:p w:rsidR="00432EB6" w:rsidRDefault="00432EB6" w:rsidP="00432EB6">
      <w:pPr>
        <w:rPr>
          <w:ins w:id="367" w:author="CMCC" w:date="2022-02-11T11:24:00Z"/>
          <w:lang w:eastAsia="zh-CN"/>
        </w:rPr>
      </w:pPr>
      <w:ins w:id="368" w:author="CMCC" w:date="2022-02-11T11:24:00Z">
        <w:r w:rsidRPr="00391818">
          <w:rPr>
            <w:snapToGrid w:val="0"/>
          </w:rPr>
          <w:t>}</w:t>
        </w:r>
      </w:ins>
    </w:p>
    <w:p w:rsidR="00432EB6" w:rsidRPr="00432EB6" w:rsidRDefault="00432EB6" w:rsidP="00CC48C5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1E8" w:rsidRDefault="00F351E8">
      <w:r>
        <w:separator/>
      </w:r>
    </w:p>
  </w:endnote>
  <w:endnote w:type="continuationSeparator" w:id="0">
    <w:p w:rsidR="00F351E8" w:rsidRDefault="00F3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1E8" w:rsidRDefault="00F351E8">
      <w:r>
        <w:separator/>
      </w:r>
    </w:p>
  </w:footnote>
  <w:footnote w:type="continuationSeparator" w:id="0">
    <w:p w:rsidR="00F351E8" w:rsidRDefault="00F35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1D80"/>
    <w:rsid w:val="00073CDC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0B8B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4F52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5B3A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2152"/>
    <w:rsid w:val="00254AF8"/>
    <w:rsid w:val="00255EAA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2795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65B82"/>
    <w:rsid w:val="00373F75"/>
    <w:rsid w:val="00374DD4"/>
    <w:rsid w:val="003750C8"/>
    <w:rsid w:val="00380511"/>
    <w:rsid w:val="003827B2"/>
    <w:rsid w:val="0039039D"/>
    <w:rsid w:val="00391067"/>
    <w:rsid w:val="00391818"/>
    <w:rsid w:val="00394C8E"/>
    <w:rsid w:val="00395DCD"/>
    <w:rsid w:val="003A2075"/>
    <w:rsid w:val="003A422E"/>
    <w:rsid w:val="003A65F1"/>
    <w:rsid w:val="003B0161"/>
    <w:rsid w:val="003C12D1"/>
    <w:rsid w:val="003C58DC"/>
    <w:rsid w:val="003C67E7"/>
    <w:rsid w:val="003C7F9D"/>
    <w:rsid w:val="003D2F03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317D3"/>
    <w:rsid w:val="00432EB6"/>
    <w:rsid w:val="00447BF1"/>
    <w:rsid w:val="004509C9"/>
    <w:rsid w:val="00454965"/>
    <w:rsid w:val="00454FE2"/>
    <w:rsid w:val="0046174D"/>
    <w:rsid w:val="00464925"/>
    <w:rsid w:val="00467239"/>
    <w:rsid w:val="00467DA3"/>
    <w:rsid w:val="00480FEA"/>
    <w:rsid w:val="0048388A"/>
    <w:rsid w:val="00485850"/>
    <w:rsid w:val="00485A0C"/>
    <w:rsid w:val="00490AC5"/>
    <w:rsid w:val="004B1F41"/>
    <w:rsid w:val="004B356B"/>
    <w:rsid w:val="004B75B7"/>
    <w:rsid w:val="004C2AB6"/>
    <w:rsid w:val="004C460A"/>
    <w:rsid w:val="004D15CA"/>
    <w:rsid w:val="005000C8"/>
    <w:rsid w:val="0051021B"/>
    <w:rsid w:val="00511C4A"/>
    <w:rsid w:val="0051580D"/>
    <w:rsid w:val="00516977"/>
    <w:rsid w:val="00516DA6"/>
    <w:rsid w:val="0052694C"/>
    <w:rsid w:val="00527F34"/>
    <w:rsid w:val="00537EF3"/>
    <w:rsid w:val="00544887"/>
    <w:rsid w:val="00547005"/>
    <w:rsid w:val="00547111"/>
    <w:rsid w:val="00553517"/>
    <w:rsid w:val="00557EE0"/>
    <w:rsid w:val="00564FEE"/>
    <w:rsid w:val="00565746"/>
    <w:rsid w:val="00566D39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6D25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272EB"/>
    <w:rsid w:val="00644AA2"/>
    <w:rsid w:val="00646C6B"/>
    <w:rsid w:val="00664E41"/>
    <w:rsid w:val="006669B3"/>
    <w:rsid w:val="00681B49"/>
    <w:rsid w:val="00682074"/>
    <w:rsid w:val="00695808"/>
    <w:rsid w:val="006A0AC2"/>
    <w:rsid w:val="006B2F46"/>
    <w:rsid w:val="006B46FB"/>
    <w:rsid w:val="006B6DFF"/>
    <w:rsid w:val="006C327A"/>
    <w:rsid w:val="006C3D32"/>
    <w:rsid w:val="006D670A"/>
    <w:rsid w:val="006D7075"/>
    <w:rsid w:val="006E0CA8"/>
    <w:rsid w:val="006E12BD"/>
    <w:rsid w:val="006E1662"/>
    <w:rsid w:val="006E16F8"/>
    <w:rsid w:val="006E21FB"/>
    <w:rsid w:val="006E7C16"/>
    <w:rsid w:val="006F1D0A"/>
    <w:rsid w:val="006F4981"/>
    <w:rsid w:val="006F6DA7"/>
    <w:rsid w:val="00714268"/>
    <w:rsid w:val="00717332"/>
    <w:rsid w:val="00723135"/>
    <w:rsid w:val="0074037A"/>
    <w:rsid w:val="00741376"/>
    <w:rsid w:val="00743CD9"/>
    <w:rsid w:val="0075460B"/>
    <w:rsid w:val="00755C67"/>
    <w:rsid w:val="00760DAB"/>
    <w:rsid w:val="00760E2D"/>
    <w:rsid w:val="007616CD"/>
    <w:rsid w:val="00765F41"/>
    <w:rsid w:val="00791291"/>
    <w:rsid w:val="007920A8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129B"/>
    <w:rsid w:val="007F432C"/>
    <w:rsid w:val="007F4F27"/>
    <w:rsid w:val="007F7259"/>
    <w:rsid w:val="008040A8"/>
    <w:rsid w:val="008119C8"/>
    <w:rsid w:val="00822EAF"/>
    <w:rsid w:val="0082469A"/>
    <w:rsid w:val="008279FA"/>
    <w:rsid w:val="00830DD2"/>
    <w:rsid w:val="00834941"/>
    <w:rsid w:val="00840B09"/>
    <w:rsid w:val="008507CE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6BD2"/>
    <w:rsid w:val="00897503"/>
    <w:rsid w:val="00897D72"/>
    <w:rsid w:val="008A45A6"/>
    <w:rsid w:val="008B20FA"/>
    <w:rsid w:val="008C24FE"/>
    <w:rsid w:val="008D613A"/>
    <w:rsid w:val="008E3AC8"/>
    <w:rsid w:val="008E6AB7"/>
    <w:rsid w:val="008F686C"/>
    <w:rsid w:val="009061FC"/>
    <w:rsid w:val="009148DE"/>
    <w:rsid w:val="00921D2F"/>
    <w:rsid w:val="009222B5"/>
    <w:rsid w:val="009307F0"/>
    <w:rsid w:val="00930D22"/>
    <w:rsid w:val="00933913"/>
    <w:rsid w:val="00941E30"/>
    <w:rsid w:val="00946B3C"/>
    <w:rsid w:val="00946DAA"/>
    <w:rsid w:val="00950242"/>
    <w:rsid w:val="009777D9"/>
    <w:rsid w:val="00985389"/>
    <w:rsid w:val="00991B88"/>
    <w:rsid w:val="009A1DC6"/>
    <w:rsid w:val="009A5753"/>
    <w:rsid w:val="009A579D"/>
    <w:rsid w:val="009C0374"/>
    <w:rsid w:val="009D07CB"/>
    <w:rsid w:val="009D2F48"/>
    <w:rsid w:val="009D490F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3185"/>
    <w:rsid w:val="00A560FB"/>
    <w:rsid w:val="00A62321"/>
    <w:rsid w:val="00A66659"/>
    <w:rsid w:val="00A7671C"/>
    <w:rsid w:val="00A829F8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2210"/>
    <w:rsid w:val="00AE78DF"/>
    <w:rsid w:val="00AF5384"/>
    <w:rsid w:val="00B11FDD"/>
    <w:rsid w:val="00B258BB"/>
    <w:rsid w:val="00B3461E"/>
    <w:rsid w:val="00B505A6"/>
    <w:rsid w:val="00B611C3"/>
    <w:rsid w:val="00B67B97"/>
    <w:rsid w:val="00B76A70"/>
    <w:rsid w:val="00B86554"/>
    <w:rsid w:val="00B90C28"/>
    <w:rsid w:val="00B939B9"/>
    <w:rsid w:val="00B968C8"/>
    <w:rsid w:val="00BA3EC5"/>
    <w:rsid w:val="00BA51D9"/>
    <w:rsid w:val="00BA6077"/>
    <w:rsid w:val="00BB5DFC"/>
    <w:rsid w:val="00BB7CE3"/>
    <w:rsid w:val="00BD132F"/>
    <w:rsid w:val="00BD279D"/>
    <w:rsid w:val="00BD5C7A"/>
    <w:rsid w:val="00BD6BB8"/>
    <w:rsid w:val="00BF5266"/>
    <w:rsid w:val="00BF7942"/>
    <w:rsid w:val="00C13DF1"/>
    <w:rsid w:val="00C1692C"/>
    <w:rsid w:val="00C21009"/>
    <w:rsid w:val="00C21D40"/>
    <w:rsid w:val="00C226A3"/>
    <w:rsid w:val="00C27DAF"/>
    <w:rsid w:val="00C3250A"/>
    <w:rsid w:val="00C33B9A"/>
    <w:rsid w:val="00C404CF"/>
    <w:rsid w:val="00C445F8"/>
    <w:rsid w:val="00C44B0C"/>
    <w:rsid w:val="00C523B1"/>
    <w:rsid w:val="00C540F9"/>
    <w:rsid w:val="00C54A44"/>
    <w:rsid w:val="00C5629A"/>
    <w:rsid w:val="00C66BA2"/>
    <w:rsid w:val="00C72FB1"/>
    <w:rsid w:val="00C80DCD"/>
    <w:rsid w:val="00C92177"/>
    <w:rsid w:val="00C95985"/>
    <w:rsid w:val="00CA3010"/>
    <w:rsid w:val="00CA499E"/>
    <w:rsid w:val="00CA5648"/>
    <w:rsid w:val="00CC379F"/>
    <w:rsid w:val="00CC48C5"/>
    <w:rsid w:val="00CC5026"/>
    <w:rsid w:val="00CC6879"/>
    <w:rsid w:val="00CC68D0"/>
    <w:rsid w:val="00CC74EE"/>
    <w:rsid w:val="00CD018F"/>
    <w:rsid w:val="00CE2E3B"/>
    <w:rsid w:val="00CE2F45"/>
    <w:rsid w:val="00CE736D"/>
    <w:rsid w:val="00CF17A4"/>
    <w:rsid w:val="00CF3DFC"/>
    <w:rsid w:val="00CF704B"/>
    <w:rsid w:val="00D03F9A"/>
    <w:rsid w:val="00D06D51"/>
    <w:rsid w:val="00D216C4"/>
    <w:rsid w:val="00D2382F"/>
    <w:rsid w:val="00D24991"/>
    <w:rsid w:val="00D3550E"/>
    <w:rsid w:val="00D42678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91020"/>
    <w:rsid w:val="00DA6D3A"/>
    <w:rsid w:val="00DA7AAD"/>
    <w:rsid w:val="00DC087E"/>
    <w:rsid w:val="00DC0CAE"/>
    <w:rsid w:val="00DC57C6"/>
    <w:rsid w:val="00DC78D9"/>
    <w:rsid w:val="00DD07D6"/>
    <w:rsid w:val="00DD423F"/>
    <w:rsid w:val="00DD57C2"/>
    <w:rsid w:val="00DD5865"/>
    <w:rsid w:val="00DE3411"/>
    <w:rsid w:val="00DE34CF"/>
    <w:rsid w:val="00DE4A7D"/>
    <w:rsid w:val="00DF0A57"/>
    <w:rsid w:val="00DF1BB1"/>
    <w:rsid w:val="00DF68E3"/>
    <w:rsid w:val="00E01A5D"/>
    <w:rsid w:val="00E01E8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7878"/>
    <w:rsid w:val="00EA35FE"/>
    <w:rsid w:val="00EA7F89"/>
    <w:rsid w:val="00EB09B7"/>
    <w:rsid w:val="00EB0F4D"/>
    <w:rsid w:val="00EB7A70"/>
    <w:rsid w:val="00EC58E8"/>
    <w:rsid w:val="00ED4A07"/>
    <w:rsid w:val="00ED683C"/>
    <w:rsid w:val="00EE06D5"/>
    <w:rsid w:val="00EE3528"/>
    <w:rsid w:val="00EE7D7C"/>
    <w:rsid w:val="00EF3259"/>
    <w:rsid w:val="00F01595"/>
    <w:rsid w:val="00F079C3"/>
    <w:rsid w:val="00F17CD2"/>
    <w:rsid w:val="00F25D98"/>
    <w:rsid w:val="00F26C1A"/>
    <w:rsid w:val="00F300FB"/>
    <w:rsid w:val="00F351E8"/>
    <w:rsid w:val="00F56D91"/>
    <w:rsid w:val="00F63736"/>
    <w:rsid w:val="00F75B72"/>
    <w:rsid w:val="00F77CFF"/>
    <w:rsid w:val="00F80A09"/>
    <w:rsid w:val="00F85D4E"/>
    <w:rsid w:val="00F904FE"/>
    <w:rsid w:val="00FA4A06"/>
    <w:rsid w:val="00FB2975"/>
    <w:rsid w:val="00FB6386"/>
    <w:rsid w:val="00FB6C18"/>
    <w:rsid w:val="00FD5053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C56CCE-AC22-48D1-926B-66E47CC3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11</cp:revision>
  <cp:lastPrinted>1900-12-31T16:00:00Z</cp:lastPrinted>
  <dcterms:created xsi:type="dcterms:W3CDTF">2022-02-11T02:10:00Z</dcterms:created>
  <dcterms:modified xsi:type="dcterms:W3CDTF">2022-02-11T06:23:00Z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